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98FB4" w14:textId="59B72EA9"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CC7734">
        <w:rPr>
          <w:rFonts w:cs="Arial"/>
          <w:sz w:val="24"/>
          <w:szCs w:val="24"/>
        </w:rPr>
        <w:t>7</w:t>
      </w:r>
      <w:r w:rsidR="002D1DB4">
        <w:rPr>
          <w:rFonts w:cs="Arial"/>
          <w:sz w:val="24"/>
          <w:szCs w:val="24"/>
        </w:rPr>
        <w:t>e</w:t>
      </w:r>
      <w:r w:rsidRPr="002D6524">
        <w:rPr>
          <w:rFonts w:cs="Arial"/>
          <w:noProof w:val="0"/>
          <w:sz w:val="24"/>
        </w:rPr>
        <w:tab/>
      </w:r>
      <w:r w:rsidR="00BC1569">
        <w:rPr>
          <w:rFonts w:cs="Arial"/>
          <w:noProof w:val="0"/>
          <w:sz w:val="24"/>
        </w:rPr>
        <w:tab/>
      </w:r>
      <w:r w:rsidR="00BC1569" w:rsidRPr="00BC1569">
        <w:rPr>
          <w:rFonts w:cs="Arial"/>
          <w:noProof w:val="0"/>
          <w:sz w:val="24"/>
        </w:rPr>
        <w:t>R4-2015566</w:t>
      </w:r>
    </w:p>
    <w:p w14:paraId="69C436A7" w14:textId="77777777" w:rsidR="00024327" w:rsidRPr="002D6524" w:rsidRDefault="002D1DB4" w:rsidP="00024327">
      <w:pPr>
        <w:pStyle w:val="Header"/>
        <w:rPr>
          <w:noProof w:val="0"/>
          <w:sz w:val="24"/>
          <w:szCs w:val="24"/>
          <w:lang w:eastAsia="zh-CN"/>
        </w:rPr>
      </w:pPr>
      <w:r w:rsidRPr="002D1DB4">
        <w:rPr>
          <w:noProof w:val="0"/>
          <w:sz w:val="24"/>
          <w:szCs w:val="24"/>
          <w:lang w:eastAsia="zh-CN"/>
        </w:rPr>
        <w:t xml:space="preserve">Electronic Meeting, </w:t>
      </w:r>
      <w:r w:rsidR="00CC7734">
        <w:rPr>
          <w:noProof w:val="0"/>
          <w:sz w:val="24"/>
          <w:szCs w:val="24"/>
          <w:lang w:eastAsia="zh-CN"/>
        </w:rPr>
        <w:t>2</w:t>
      </w:r>
      <w:r w:rsidR="00CC7734" w:rsidRPr="00CC7734">
        <w:rPr>
          <w:noProof w:val="0"/>
          <w:sz w:val="24"/>
          <w:szCs w:val="24"/>
          <w:vertAlign w:val="superscript"/>
          <w:lang w:eastAsia="zh-CN"/>
        </w:rPr>
        <w:t>nd</w:t>
      </w:r>
      <w:r w:rsidR="00CC7734">
        <w:rPr>
          <w:noProof w:val="0"/>
          <w:sz w:val="24"/>
          <w:szCs w:val="24"/>
          <w:lang w:eastAsia="zh-CN"/>
        </w:rPr>
        <w:t xml:space="preserve"> </w:t>
      </w:r>
      <w:r w:rsidR="00825836">
        <w:rPr>
          <w:noProof w:val="0"/>
          <w:sz w:val="24"/>
          <w:szCs w:val="24"/>
          <w:lang w:eastAsia="zh-CN"/>
        </w:rPr>
        <w:t xml:space="preserve">– </w:t>
      </w:r>
      <w:r w:rsidR="00CC7734">
        <w:rPr>
          <w:noProof w:val="0"/>
          <w:sz w:val="24"/>
          <w:szCs w:val="24"/>
          <w:lang w:eastAsia="zh-CN"/>
        </w:rPr>
        <w:t>13</w:t>
      </w:r>
      <w:r w:rsidR="00CC7734" w:rsidRPr="00CC7734">
        <w:rPr>
          <w:noProof w:val="0"/>
          <w:sz w:val="24"/>
          <w:szCs w:val="24"/>
          <w:vertAlign w:val="superscript"/>
          <w:lang w:eastAsia="zh-CN"/>
        </w:rPr>
        <w:t>th</w:t>
      </w:r>
      <w:r w:rsidR="00CC7734">
        <w:rPr>
          <w:noProof w:val="0"/>
          <w:sz w:val="24"/>
          <w:szCs w:val="24"/>
          <w:lang w:eastAsia="zh-CN"/>
        </w:rPr>
        <w:t xml:space="preserve"> </w:t>
      </w:r>
      <w:r w:rsidR="001617F2">
        <w:rPr>
          <w:noProof w:val="0"/>
          <w:sz w:val="24"/>
          <w:szCs w:val="24"/>
          <w:lang w:eastAsia="zh-CN"/>
        </w:rPr>
        <w:t>November</w:t>
      </w:r>
      <w:r w:rsidRPr="002D1DB4">
        <w:rPr>
          <w:noProof w:val="0"/>
          <w:sz w:val="24"/>
          <w:szCs w:val="24"/>
          <w:lang w:eastAsia="zh-CN"/>
        </w:rPr>
        <w:t xml:space="preserve"> 2020</w:t>
      </w:r>
    </w:p>
    <w:p w14:paraId="672A6659"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4A1B3AB" w14:textId="77777777" w:rsidR="001E105C" w:rsidRPr="002C1654" w:rsidRDefault="001E105C" w:rsidP="00D9163E">
      <w:pPr>
        <w:tabs>
          <w:tab w:val="left" w:pos="1985"/>
        </w:tabs>
        <w:spacing w:before="0"/>
        <w:ind w:left="1983" w:hangingChars="823" w:hanging="1983"/>
        <w:jc w:val="both"/>
        <w:rPr>
          <w:rFonts w:ascii="Arial" w:hAnsi="Arial" w:cs="Arial"/>
          <w:b/>
          <w:sz w:val="24"/>
        </w:rPr>
      </w:pPr>
      <w:r w:rsidRPr="001617F2">
        <w:rPr>
          <w:rFonts w:ascii="Arial" w:hAnsi="Arial" w:cs="Arial"/>
          <w:b/>
          <w:sz w:val="24"/>
        </w:rPr>
        <w:t>Agenda item:</w:t>
      </w:r>
      <w:r w:rsidRPr="001617F2">
        <w:rPr>
          <w:rFonts w:ascii="Arial" w:hAnsi="Arial" w:cs="Arial"/>
          <w:b/>
          <w:sz w:val="24"/>
        </w:rPr>
        <w:tab/>
      </w:r>
      <w:bookmarkStart w:id="0" w:name="Source"/>
      <w:bookmarkEnd w:id="0"/>
      <w:r w:rsidR="00CB7226" w:rsidRPr="001617F2">
        <w:rPr>
          <w:rFonts w:ascii="Arial" w:hAnsi="Arial" w:cs="Arial"/>
          <w:b/>
          <w:sz w:val="24"/>
        </w:rPr>
        <w:t>8</w:t>
      </w:r>
    </w:p>
    <w:p w14:paraId="65808420"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15D45C65" w14:textId="7777777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D1DB4">
        <w:rPr>
          <w:rFonts w:ascii="Arial" w:hAnsi="Arial" w:cs="Arial"/>
          <w:b/>
          <w:sz w:val="24"/>
        </w:rPr>
        <w:t>Views on Rel-16 NR UE feature list</w:t>
      </w:r>
    </w:p>
    <w:p w14:paraId="600A1A65"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E7A9F1C" w14:textId="77777777" w:rsidR="004B515E" w:rsidRPr="00146B4F" w:rsidRDefault="004B515E" w:rsidP="00422531">
      <w:pPr>
        <w:pStyle w:val="Heading1"/>
      </w:pPr>
      <w:r w:rsidRPr="00146B4F">
        <w:t>Introduction</w:t>
      </w:r>
    </w:p>
    <w:p w14:paraId="2EDBFEDE" w14:textId="3E914775" w:rsidR="00107F50" w:rsidRDefault="00D45B06" w:rsidP="00CF667C">
      <w:pPr>
        <w:jc w:val="both"/>
      </w:pPr>
      <w:r w:rsidRPr="001617F2">
        <w:t>In RAN4 #94ebis</w:t>
      </w:r>
      <w:r w:rsidR="00CB7226" w:rsidRPr="001617F2">
        <w:t>/95e</w:t>
      </w:r>
      <w:r w:rsidR="001617F2">
        <w:t>/96e</w:t>
      </w:r>
      <w:r w:rsidRPr="001617F2">
        <w:t xml:space="preserve"> </w:t>
      </w:r>
      <w:r w:rsidR="00CB7226" w:rsidRPr="001617F2">
        <w:t>meetings</w:t>
      </w:r>
      <w:r w:rsidR="00BC1569">
        <w:t xml:space="preserve"> multiple</w:t>
      </w:r>
      <w:r w:rsidR="00CB7226" w:rsidRPr="001617F2">
        <w:t xml:space="preserve"> </w:t>
      </w:r>
      <w:r w:rsidRPr="001617F2">
        <w:t>discussion</w:t>
      </w:r>
      <w:r w:rsidR="00CB7226" w:rsidRPr="001617F2">
        <w:t>s</w:t>
      </w:r>
      <w:r w:rsidRPr="001617F2">
        <w:t xml:space="preserve"> on the Rel-16 NR and LTE UE feature list took place with agreements summarized in [1-</w:t>
      </w:r>
      <w:r w:rsidR="001617F2">
        <w:t>3</w:t>
      </w:r>
      <w:r w:rsidRPr="001617F2">
        <w:t xml:space="preserve">]. </w:t>
      </w:r>
      <w:r w:rsidR="001617F2">
        <w:t xml:space="preserve">Also, several LS were agreed to provide more details on the UE capability signalling implementation. </w:t>
      </w:r>
      <w:r w:rsidR="002D1DB4" w:rsidRPr="001617F2">
        <w:t xml:space="preserve">In this </w:t>
      </w:r>
      <w:r w:rsidR="005F2761" w:rsidRPr="001617F2">
        <w:t xml:space="preserve">contribution we </w:t>
      </w:r>
      <w:r w:rsidRPr="001617F2">
        <w:t>provide our views on the NR UE feature list for the selected work items.</w:t>
      </w:r>
    </w:p>
    <w:p w14:paraId="071E4E01" w14:textId="77777777" w:rsidR="00107F50" w:rsidRPr="001617F2" w:rsidRDefault="00107F50" w:rsidP="00107F50">
      <w:pPr>
        <w:pStyle w:val="Heading1"/>
        <w:numPr>
          <w:ilvl w:val="0"/>
          <w:numId w:val="0"/>
        </w:numPr>
        <w:tabs>
          <w:tab w:val="clear" w:pos="567"/>
          <w:tab w:val="left" w:pos="0"/>
        </w:tabs>
      </w:pPr>
      <w:r w:rsidRPr="001617F2">
        <w:t>References</w:t>
      </w:r>
    </w:p>
    <w:p w14:paraId="54B0C011" w14:textId="77777777" w:rsidR="00107F50" w:rsidRPr="001617F2" w:rsidRDefault="00107F50" w:rsidP="00107F50">
      <w:pPr>
        <w:widowControl w:val="0"/>
        <w:numPr>
          <w:ilvl w:val="0"/>
          <w:numId w:val="2"/>
        </w:numPr>
        <w:overflowPunct/>
        <w:autoSpaceDE/>
        <w:autoSpaceDN/>
        <w:adjustRightInd/>
        <w:jc w:val="both"/>
        <w:textAlignment w:val="auto"/>
      </w:pPr>
      <w:r w:rsidRPr="001617F2">
        <w:t>R4-2009174 “LS on Rel-16 RAN4 UE features lists for NR and LTE”, NTT DoCoMo, RAN4 #95e, May 2020.</w:t>
      </w:r>
    </w:p>
    <w:p w14:paraId="6CBFA568" w14:textId="77777777" w:rsidR="00107F50" w:rsidRPr="001617F2" w:rsidRDefault="00107F50" w:rsidP="00107F50">
      <w:pPr>
        <w:widowControl w:val="0"/>
        <w:numPr>
          <w:ilvl w:val="0"/>
          <w:numId w:val="2"/>
        </w:numPr>
        <w:overflowPunct/>
        <w:autoSpaceDE/>
        <w:autoSpaceDN/>
        <w:adjustRightInd/>
        <w:jc w:val="both"/>
        <w:textAlignment w:val="auto"/>
      </w:pPr>
      <w:r w:rsidRPr="001617F2">
        <w:t>R4-2009173 “RAN4 UE features list for Rel-16”, NTT DoCoMo, RAN4 #95e, May 2020.</w:t>
      </w:r>
    </w:p>
    <w:p w14:paraId="1D47AF0F" w14:textId="322ACC87" w:rsidR="001617F2" w:rsidRDefault="001617F2" w:rsidP="001617F2">
      <w:pPr>
        <w:widowControl w:val="0"/>
        <w:numPr>
          <w:ilvl w:val="0"/>
          <w:numId w:val="2"/>
        </w:numPr>
        <w:overflowPunct/>
        <w:autoSpaceDE/>
        <w:autoSpaceDN/>
        <w:adjustRightInd/>
        <w:jc w:val="both"/>
        <w:textAlignment w:val="auto"/>
      </w:pPr>
      <w:r w:rsidRPr="001617F2">
        <w:t>R4-2011930 “RAN4 UE features list for Rel-16”, CMCC, RAN4 #96e, Augus</w:t>
      </w:r>
      <w:r>
        <w:t>t</w:t>
      </w:r>
      <w:r w:rsidRPr="001617F2">
        <w:t xml:space="preserve"> 2020.</w:t>
      </w:r>
    </w:p>
    <w:p w14:paraId="30996A09" w14:textId="2263F651" w:rsidR="00B60CDD" w:rsidRDefault="00B60CDD" w:rsidP="00B60CDD">
      <w:pPr>
        <w:widowControl w:val="0"/>
        <w:numPr>
          <w:ilvl w:val="0"/>
          <w:numId w:val="2"/>
        </w:numPr>
        <w:overflowPunct/>
        <w:autoSpaceDE/>
        <w:autoSpaceDN/>
        <w:adjustRightInd/>
        <w:jc w:val="both"/>
        <w:textAlignment w:val="auto"/>
      </w:pPr>
      <w:r>
        <w:t>R4-2012285 “LS on new measurement gap patterns for NR positioning”</w:t>
      </w:r>
      <w:r w:rsidRPr="001617F2">
        <w:t>, RAN4 #96e, Augus</w:t>
      </w:r>
      <w:r>
        <w:t>t</w:t>
      </w:r>
      <w:r w:rsidRPr="001617F2">
        <w:t xml:space="preserve"> 2020.</w:t>
      </w:r>
    </w:p>
    <w:p w14:paraId="20A4D624" w14:textId="6C518809" w:rsidR="000A57D1" w:rsidRDefault="00671FE2" w:rsidP="000A57D1">
      <w:pPr>
        <w:widowControl w:val="0"/>
        <w:numPr>
          <w:ilvl w:val="0"/>
          <w:numId w:val="2"/>
        </w:numPr>
        <w:overflowPunct/>
        <w:autoSpaceDE/>
        <w:autoSpaceDN/>
        <w:adjustRightInd/>
        <w:jc w:val="both"/>
        <w:textAlignment w:val="auto"/>
      </w:pPr>
      <w:r w:rsidRPr="007033F5">
        <w:t>R4-2011941</w:t>
      </w:r>
      <w:r w:rsidR="000A57D1">
        <w:t xml:space="preserve"> “</w:t>
      </w:r>
      <w:r w:rsidR="000A57D1" w:rsidRPr="000A57D1">
        <w:t>CR to TS 38.101-3: PC2 band 3+band n78 ENDC</w:t>
      </w:r>
      <w:r w:rsidR="000A57D1">
        <w:t>”</w:t>
      </w:r>
      <w:r w:rsidR="000A57D1" w:rsidRPr="001617F2">
        <w:t>, RAN4 #96e, Augus</w:t>
      </w:r>
      <w:r w:rsidR="000A57D1">
        <w:t>t</w:t>
      </w:r>
      <w:r w:rsidR="000A57D1" w:rsidRPr="001617F2">
        <w:t xml:space="preserve"> 2020.</w:t>
      </w:r>
    </w:p>
    <w:p w14:paraId="2EF5238C" w14:textId="190B0EED" w:rsidR="00B60CDD" w:rsidRPr="001617F2" w:rsidRDefault="000A57D1" w:rsidP="007046CA">
      <w:pPr>
        <w:widowControl w:val="0"/>
        <w:numPr>
          <w:ilvl w:val="0"/>
          <w:numId w:val="2"/>
        </w:numPr>
        <w:overflowPunct/>
        <w:autoSpaceDE/>
        <w:autoSpaceDN/>
        <w:adjustRightInd/>
        <w:jc w:val="both"/>
        <w:textAlignment w:val="auto"/>
      </w:pPr>
      <w:r w:rsidRPr="000A57D1">
        <w:t>R4-2011787</w:t>
      </w:r>
      <w:r w:rsidR="00A03F2C">
        <w:t xml:space="preserve"> “</w:t>
      </w:r>
      <w:r w:rsidR="00A03F2C" w:rsidRPr="00A03F2C">
        <w:t>LS on UE capability for PC2 inter-band EN-DC (LTE FDD+NR TDD)</w:t>
      </w:r>
      <w:r w:rsidR="00A03F2C">
        <w:t>”</w:t>
      </w:r>
      <w:r w:rsidR="00A03F2C" w:rsidRPr="001617F2">
        <w:t>, RAN4 #96e, Augus</w:t>
      </w:r>
      <w:r w:rsidR="00A03F2C">
        <w:t>t</w:t>
      </w:r>
      <w:r w:rsidR="00A03F2C" w:rsidRPr="001617F2">
        <w:t xml:space="preserve"> 2020.</w:t>
      </w:r>
    </w:p>
    <w:p w14:paraId="0A37501D" w14:textId="77777777" w:rsidR="00F6157C" w:rsidRDefault="00F6157C" w:rsidP="00CF667C">
      <w:pPr>
        <w:jc w:val="both"/>
      </w:pPr>
    </w:p>
    <w:p w14:paraId="5DAB6C7B" w14:textId="77777777" w:rsidR="003E5AE4" w:rsidRDefault="003E5AE4" w:rsidP="003E5AE4"/>
    <w:p w14:paraId="02EB378F" w14:textId="77777777" w:rsidR="003E5AE4" w:rsidRPr="003E5AE4" w:rsidRDefault="003E5AE4" w:rsidP="003E5AE4">
      <w:pPr>
        <w:sectPr w:rsidR="003E5AE4" w:rsidRPr="003E5AE4"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pPr>
    </w:p>
    <w:p w14:paraId="7827A2D6" w14:textId="77777777" w:rsidR="00CF667C" w:rsidRDefault="00150F53" w:rsidP="00CF667C">
      <w:pPr>
        <w:pStyle w:val="Heading1"/>
      </w:pPr>
      <w:r>
        <w:lastRenderedPageBreak/>
        <w:t>Discussion</w:t>
      </w:r>
      <w:r w:rsidR="00BD5127">
        <w:t xml:space="preserve"> </w:t>
      </w:r>
    </w:p>
    <w:p w14:paraId="47395953" w14:textId="77777777" w:rsidR="00261F3E" w:rsidRPr="00107F50" w:rsidRDefault="00261F3E" w:rsidP="00261F3E">
      <w:pPr>
        <w:pStyle w:val="Heading2"/>
        <w:rPr>
          <w:rFonts w:eastAsia="SimSun"/>
        </w:rPr>
      </w:pPr>
      <w:r w:rsidRPr="00107F50">
        <w:rPr>
          <w:rFonts w:eastAsia="SimSun"/>
        </w:rPr>
        <w:t>NR Positioning WI</w:t>
      </w:r>
    </w:p>
    <w:p w14:paraId="4FFD827A" w14:textId="5C8D4206" w:rsidR="00052144" w:rsidRDefault="00123988" w:rsidP="00052144">
      <w:r>
        <w:t xml:space="preserve">RAN4 related UE features for NR positioning </w:t>
      </w:r>
      <w:r w:rsidR="001617F2">
        <w:t xml:space="preserve">were discussed in RAN4 #96e. </w:t>
      </w:r>
      <w:proofErr w:type="gramStart"/>
      <w:r w:rsidR="001617F2">
        <w:t>In particular, RAN4</w:t>
      </w:r>
      <w:proofErr w:type="gramEnd"/>
      <w:r w:rsidR="001617F2">
        <w:t xml:space="preserve"> decided to introduce new MG patterns</w:t>
      </w:r>
      <w:r w:rsidR="001F191F">
        <w:t xml:space="preserve"> for PRS measurements </w:t>
      </w:r>
      <w:r w:rsidR="00B60CDD">
        <w:t>[4]</w:t>
      </w:r>
      <w:r w:rsidR="001617F2">
        <w:t>, however the respective agreements were not captured in the RAN4 UE feature list</w:t>
      </w:r>
      <w:r>
        <w:t>.</w:t>
      </w:r>
      <w:r w:rsidR="001617F2">
        <w:t xml:space="preserve"> Below, we </w:t>
      </w:r>
      <w:r w:rsidR="00FA47FA">
        <w:t>propose</w:t>
      </w:r>
      <w:r w:rsidR="001617F2">
        <w:t xml:space="preserve"> to include </w:t>
      </w:r>
      <w:r w:rsidR="005809CF" w:rsidRPr="009863FF">
        <w:t>additional</w:t>
      </w:r>
      <w:r w:rsidR="009863FF" w:rsidRPr="009863FF">
        <w:t xml:space="preserve"> measurement gap patterns for PRS measurements </w:t>
      </w:r>
      <w:r w:rsidR="00A76585">
        <w:t>into the feature list.</w:t>
      </w:r>
    </w:p>
    <w:p w14:paraId="57BFB2EA" w14:textId="54F0BA9C" w:rsidR="001470C4" w:rsidRPr="001470C4" w:rsidRDefault="001470C4" w:rsidP="00052144">
      <w:pPr>
        <w:rPr>
          <w:b/>
          <w:bCs/>
        </w:rPr>
      </w:pPr>
      <w:r w:rsidRPr="001470C4">
        <w:rPr>
          <w:b/>
          <w:bCs/>
        </w:rPr>
        <w:t>Proposal #1: Introduce a new feature 1-11</w:t>
      </w:r>
      <w:r w:rsidR="00671FE2">
        <w:rPr>
          <w:b/>
          <w:bCs/>
        </w:rPr>
        <w:t xml:space="preserve"> </w:t>
      </w:r>
      <w:r w:rsidRPr="001470C4">
        <w:rPr>
          <w:b/>
          <w:bCs/>
        </w:rPr>
        <w:t>Additional measurement gap patterns for PRS measurements</w:t>
      </w:r>
    </w:p>
    <w:p w14:paraId="6A05A809" w14:textId="77777777" w:rsidR="001470C4" w:rsidRPr="00052144" w:rsidRDefault="001470C4" w:rsidP="00052144">
      <w:pPr>
        <w:rPr>
          <w:lang w:eastAsia="ja-JP" w:bidi="hi-IN"/>
        </w:rPr>
      </w:pPr>
    </w:p>
    <w:p w14:paraId="04591A96" w14:textId="77777777" w:rsidR="00107F50" w:rsidRDefault="00107F50" w:rsidP="00107F50">
      <w:pPr>
        <w:pStyle w:val="Caption"/>
      </w:pPr>
      <w:r>
        <w:t xml:space="preserve">Table </w:t>
      </w:r>
      <w:r>
        <w:fldChar w:fldCharType="begin"/>
      </w:r>
      <w:r>
        <w:instrText xml:space="preserve"> SEQ Table \* ARABIC </w:instrText>
      </w:r>
      <w:r>
        <w:fldChar w:fldCharType="separate"/>
      </w:r>
      <w:r w:rsidR="00C7471E">
        <w:rPr>
          <w:noProof/>
        </w:rPr>
        <w:t>1</w:t>
      </w:r>
      <w:r>
        <w:fldChar w:fldCharType="end"/>
      </w:r>
      <w:r>
        <w:t>. NR Positioning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634"/>
        <w:gridCol w:w="1520"/>
        <w:gridCol w:w="3040"/>
        <w:gridCol w:w="1701"/>
        <w:gridCol w:w="1108"/>
        <w:gridCol w:w="1026"/>
        <w:gridCol w:w="1602"/>
        <w:gridCol w:w="1780"/>
        <w:gridCol w:w="1385"/>
        <w:gridCol w:w="1381"/>
        <w:gridCol w:w="1248"/>
        <w:gridCol w:w="2306"/>
        <w:gridCol w:w="1782"/>
      </w:tblGrid>
      <w:tr w:rsidR="005809CF" w:rsidRPr="003445DD" w14:paraId="779CA662" w14:textId="77777777" w:rsidTr="682E746C">
        <w:trPr>
          <w:trHeight w:val="1709"/>
        </w:trPr>
        <w:tc>
          <w:tcPr>
            <w:tcW w:w="0" w:type="auto"/>
            <w:shd w:val="clear" w:color="auto" w:fill="auto"/>
          </w:tcPr>
          <w:p w14:paraId="3A737C6A"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Features</w:t>
            </w:r>
          </w:p>
        </w:tc>
        <w:tc>
          <w:tcPr>
            <w:tcW w:w="0" w:type="auto"/>
            <w:shd w:val="clear" w:color="auto" w:fill="auto"/>
          </w:tcPr>
          <w:p w14:paraId="41752711"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Index</w:t>
            </w:r>
          </w:p>
        </w:tc>
        <w:tc>
          <w:tcPr>
            <w:tcW w:w="0" w:type="auto"/>
            <w:shd w:val="clear" w:color="auto" w:fill="auto"/>
          </w:tcPr>
          <w:p w14:paraId="35E02333"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Feature group</w:t>
            </w:r>
          </w:p>
        </w:tc>
        <w:tc>
          <w:tcPr>
            <w:tcW w:w="3040" w:type="dxa"/>
            <w:shd w:val="clear" w:color="auto" w:fill="auto"/>
          </w:tcPr>
          <w:p w14:paraId="753A0C6A"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Components</w:t>
            </w:r>
          </w:p>
        </w:tc>
        <w:tc>
          <w:tcPr>
            <w:tcW w:w="1701" w:type="dxa"/>
            <w:shd w:val="clear" w:color="auto" w:fill="auto"/>
          </w:tcPr>
          <w:p w14:paraId="6277B6CC"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Prerequisite feature groups</w:t>
            </w:r>
          </w:p>
        </w:tc>
        <w:tc>
          <w:tcPr>
            <w:tcW w:w="1108" w:type="dxa"/>
            <w:shd w:val="clear" w:color="auto" w:fill="auto"/>
          </w:tcPr>
          <w:p w14:paraId="391C63AB"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 xml:space="preserve">Need for the </w:t>
            </w:r>
            <w:proofErr w:type="spellStart"/>
            <w:r w:rsidRPr="003445DD">
              <w:rPr>
                <w:rFonts w:cs="Arial"/>
                <w:sz w:val="16"/>
                <w:szCs w:val="16"/>
              </w:rPr>
              <w:t>gNB</w:t>
            </w:r>
            <w:proofErr w:type="spellEnd"/>
            <w:r w:rsidRPr="003445DD">
              <w:rPr>
                <w:rFonts w:cs="Arial"/>
                <w:sz w:val="16"/>
                <w:szCs w:val="16"/>
              </w:rPr>
              <w:t xml:space="preserve"> to know if the feature is supported</w:t>
            </w:r>
          </w:p>
        </w:tc>
        <w:tc>
          <w:tcPr>
            <w:tcW w:w="1026" w:type="dxa"/>
            <w:shd w:val="clear" w:color="auto" w:fill="auto"/>
          </w:tcPr>
          <w:p w14:paraId="631221BF" w14:textId="77777777" w:rsidR="00BD5127" w:rsidRPr="003445DD" w:rsidRDefault="00BD5127" w:rsidP="00BD5127">
            <w:pPr>
              <w:pStyle w:val="TAH"/>
              <w:keepNext w:val="0"/>
              <w:keepLines w:val="0"/>
              <w:spacing w:before="0"/>
              <w:rPr>
                <w:rFonts w:cs="Arial"/>
                <w:sz w:val="16"/>
                <w:szCs w:val="16"/>
              </w:rPr>
            </w:pPr>
            <w:r w:rsidRPr="003445DD">
              <w:rPr>
                <w:rFonts w:eastAsia="Gulim" w:cs="Arial"/>
                <w:color w:val="000000"/>
                <w:sz w:val="16"/>
                <w:szCs w:val="16"/>
              </w:rPr>
              <w:t xml:space="preserve">Applicable to </w:t>
            </w:r>
            <w:r w:rsidRPr="003445DD">
              <w:rPr>
                <w:rFonts w:cs="Arial"/>
                <w:color w:val="000000"/>
                <w:sz w:val="16"/>
                <w:szCs w:val="16"/>
              </w:rPr>
              <w:t>the capability signalling exchange between UEs (V2X WI only)”.</w:t>
            </w:r>
          </w:p>
        </w:tc>
        <w:tc>
          <w:tcPr>
            <w:tcW w:w="0" w:type="auto"/>
          </w:tcPr>
          <w:p w14:paraId="4B263AFF" w14:textId="77777777" w:rsidR="00BD5127" w:rsidRPr="003445DD" w:rsidRDefault="00BD5127" w:rsidP="00BD5127">
            <w:pPr>
              <w:pStyle w:val="TAN"/>
              <w:keepNext w:val="0"/>
              <w:keepLines w:val="0"/>
              <w:spacing w:before="0"/>
              <w:ind w:left="0" w:firstLine="0"/>
              <w:rPr>
                <w:rFonts w:cs="Arial"/>
                <w:b/>
                <w:sz w:val="16"/>
                <w:szCs w:val="16"/>
                <w:lang w:eastAsia="ja-JP"/>
              </w:rPr>
            </w:pPr>
            <w:r w:rsidRPr="003445DD">
              <w:rPr>
                <w:rFonts w:cs="Arial"/>
                <w:b/>
                <w:sz w:val="16"/>
                <w:szCs w:val="16"/>
                <w:lang w:eastAsia="ja-JP"/>
              </w:rPr>
              <w:t>Consequence if the feature is not supported by the UE</w:t>
            </w:r>
          </w:p>
        </w:tc>
        <w:tc>
          <w:tcPr>
            <w:tcW w:w="0" w:type="auto"/>
            <w:shd w:val="clear" w:color="auto" w:fill="auto"/>
          </w:tcPr>
          <w:p w14:paraId="3AB3EEAD" w14:textId="77777777" w:rsidR="00BD5127" w:rsidRPr="003445DD" w:rsidRDefault="00BD5127" w:rsidP="00BD5127">
            <w:pPr>
              <w:pStyle w:val="TAN"/>
              <w:keepNext w:val="0"/>
              <w:keepLines w:val="0"/>
              <w:spacing w:before="0"/>
              <w:ind w:left="0" w:firstLine="0"/>
              <w:rPr>
                <w:rFonts w:cs="Arial"/>
                <w:b/>
                <w:sz w:val="16"/>
                <w:szCs w:val="16"/>
                <w:lang w:eastAsia="ja-JP"/>
              </w:rPr>
            </w:pPr>
            <w:r w:rsidRPr="003445DD">
              <w:rPr>
                <w:rFonts w:cs="Arial"/>
                <w:b/>
                <w:sz w:val="16"/>
                <w:szCs w:val="16"/>
                <w:lang w:eastAsia="ja-JP"/>
              </w:rPr>
              <w:t>Type</w:t>
            </w:r>
          </w:p>
          <w:p w14:paraId="047DF478" w14:textId="77777777" w:rsidR="00BD5127" w:rsidRPr="003445DD" w:rsidRDefault="00BD5127" w:rsidP="00BD5127">
            <w:pPr>
              <w:pStyle w:val="TAN"/>
              <w:keepNext w:val="0"/>
              <w:keepLines w:val="0"/>
              <w:spacing w:before="0"/>
              <w:ind w:left="0" w:firstLine="0"/>
              <w:rPr>
                <w:rFonts w:cs="Arial"/>
                <w:b/>
                <w:sz w:val="16"/>
                <w:szCs w:val="16"/>
                <w:lang w:eastAsia="ja-JP"/>
              </w:rPr>
            </w:pPr>
            <w:r w:rsidRPr="003445DD">
              <w:rPr>
                <w:rFonts w:cs="Arial"/>
                <w:b/>
                <w:sz w:val="16"/>
                <w:szCs w:val="16"/>
                <w:lang w:eastAsia="ja-JP"/>
              </w:rPr>
              <w:t>(the ‘type’ definition from UE features should be based on the granularity of 1) Per UE or 2) Per Band or 3) Per BC or 4) Per FS or 5) Per FSPC)</w:t>
            </w:r>
          </w:p>
        </w:tc>
        <w:tc>
          <w:tcPr>
            <w:tcW w:w="0" w:type="auto"/>
            <w:shd w:val="clear" w:color="auto" w:fill="auto"/>
          </w:tcPr>
          <w:p w14:paraId="30C2E275"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Need of FDD/TDD differentiation</w:t>
            </w:r>
          </w:p>
        </w:tc>
        <w:tc>
          <w:tcPr>
            <w:tcW w:w="0" w:type="auto"/>
            <w:shd w:val="clear" w:color="auto" w:fill="auto"/>
          </w:tcPr>
          <w:p w14:paraId="71811BBC"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Need of FR1/FR2 differentiation</w:t>
            </w:r>
          </w:p>
        </w:tc>
        <w:tc>
          <w:tcPr>
            <w:tcW w:w="1248" w:type="dxa"/>
          </w:tcPr>
          <w:p w14:paraId="7358C623"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Capability interpretation for mixture of FDD/TDD and/or FR1/FR2</w:t>
            </w:r>
          </w:p>
        </w:tc>
        <w:tc>
          <w:tcPr>
            <w:tcW w:w="2306" w:type="dxa"/>
            <w:shd w:val="clear" w:color="auto" w:fill="auto"/>
          </w:tcPr>
          <w:p w14:paraId="40FC690C"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Note</w:t>
            </w:r>
          </w:p>
        </w:tc>
        <w:tc>
          <w:tcPr>
            <w:tcW w:w="0" w:type="auto"/>
            <w:shd w:val="clear" w:color="auto" w:fill="auto"/>
          </w:tcPr>
          <w:p w14:paraId="4D69A7E5"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Mandatory/Optional</w:t>
            </w:r>
          </w:p>
        </w:tc>
      </w:tr>
      <w:tr w:rsidR="00944185" w:rsidRPr="003445DD" w14:paraId="45E5CBF9" w14:textId="77777777" w:rsidTr="682E746C">
        <w:trPr>
          <w:trHeight w:val="20"/>
        </w:trPr>
        <w:tc>
          <w:tcPr>
            <w:tcW w:w="0" w:type="auto"/>
            <w:vMerge w:val="restart"/>
            <w:shd w:val="clear" w:color="auto" w:fill="auto"/>
          </w:tcPr>
          <w:p w14:paraId="743BC2E1" w14:textId="77777777" w:rsidR="00944185" w:rsidRPr="00141D75" w:rsidRDefault="00944185" w:rsidP="00944185">
            <w:pPr>
              <w:pStyle w:val="TAL"/>
              <w:spacing w:before="0"/>
              <w:rPr>
                <w:rFonts w:eastAsia="MS Mincho" w:cs="Arial"/>
                <w:lang w:eastAsia="ja-JP"/>
              </w:rPr>
            </w:pPr>
            <w:ins w:id="2" w:author="Intel" w:date="2020-10-22T16:43:00Z">
              <w:r w:rsidRPr="00A76585">
                <w:rPr>
                  <w:rFonts w:cs="Arial"/>
                  <w:sz w:val="16"/>
                  <w:szCs w:val="16"/>
                  <w:lang w:eastAsia="zh-CN"/>
                </w:rPr>
                <w:t>11</w:t>
              </w:r>
              <w:r w:rsidRPr="00A76585">
                <w:rPr>
                  <w:rFonts w:cs="Arial" w:hint="eastAsia"/>
                  <w:sz w:val="16"/>
                  <w:szCs w:val="16"/>
                  <w:lang w:eastAsia="zh-CN"/>
                </w:rPr>
                <w:t xml:space="preserve">. </w:t>
              </w:r>
              <w:r w:rsidRPr="00A76585">
                <w:rPr>
                  <w:rFonts w:cs="Arial"/>
                  <w:sz w:val="16"/>
                  <w:szCs w:val="16"/>
                  <w:lang w:eastAsia="zh-CN"/>
                </w:rPr>
                <w:t>NR Positioning</w:t>
              </w:r>
            </w:ins>
          </w:p>
        </w:tc>
        <w:tc>
          <w:tcPr>
            <w:tcW w:w="0" w:type="auto"/>
            <w:shd w:val="clear" w:color="auto" w:fill="auto"/>
          </w:tcPr>
          <w:p w14:paraId="00A3D435" w14:textId="77777777" w:rsidR="00944185" w:rsidRPr="003445DD" w:rsidRDefault="00944185" w:rsidP="00944185">
            <w:pPr>
              <w:pStyle w:val="TAL"/>
              <w:keepNext w:val="0"/>
              <w:keepLines w:val="0"/>
              <w:spacing w:before="0"/>
              <w:rPr>
                <w:rFonts w:cs="Arial"/>
                <w:sz w:val="16"/>
                <w:szCs w:val="16"/>
                <w:lang w:eastAsia="ja-JP"/>
              </w:rPr>
            </w:pPr>
            <w:ins w:id="3" w:author="Intel" w:date="2020-10-22T16:43:00Z">
              <w:r>
                <w:rPr>
                  <w:rFonts w:cs="Arial"/>
                  <w:sz w:val="16"/>
                  <w:szCs w:val="16"/>
                  <w:lang w:eastAsia="ja-JP"/>
                </w:rPr>
                <w:t>11-1</w:t>
              </w:r>
            </w:ins>
          </w:p>
        </w:tc>
        <w:tc>
          <w:tcPr>
            <w:tcW w:w="0" w:type="auto"/>
            <w:shd w:val="clear" w:color="auto" w:fill="auto"/>
          </w:tcPr>
          <w:p w14:paraId="4BFE4621" w14:textId="77777777" w:rsidR="00944185" w:rsidRPr="003445DD" w:rsidRDefault="00944185" w:rsidP="00944185">
            <w:pPr>
              <w:pStyle w:val="TAL"/>
              <w:keepNext w:val="0"/>
              <w:keepLines w:val="0"/>
              <w:spacing w:before="0"/>
              <w:rPr>
                <w:rFonts w:cs="Arial"/>
                <w:sz w:val="16"/>
                <w:szCs w:val="16"/>
                <w:lang w:eastAsia="zh-CN"/>
              </w:rPr>
            </w:pPr>
            <w:ins w:id="4" w:author="Intel" w:date="2020-10-22T16:43:00Z">
              <w:r>
                <w:rPr>
                  <w:rFonts w:cs="Arial"/>
                  <w:sz w:val="16"/>
                  <w:szCs w:val="16"/>
                  <w:lang w:eastAsia="zh-CN"/>
                </w:rPr>
                <w:t>Additional measurement gap patterns for PRS measurements</w:t>
              </w:r>
            </w:ins>
          </w:p>
        </w:tc>
        <w:tc>
          <w:tcPr>
            <w:tcW w:w="3040" w:type="dxa"/>
            <w:shd w:val="clear" w:color="auto" w:fill="auto"/>
          </w:tcPr>
          <w:p w14:paraId="4732BFEC" w14:textId="77777777" w:rsidR="007B6B29" w:rsidRPr="007B6B29" w:rsidRDefault="007B6B29" w:rsidP="007B6B29">
            <w:pPr>
              <w:pStyle w:val="ListParagraph"/>
              <w:numPr>
                <w:ilvl w:val="0"/>
                <w:numId w:val="32"/>
              </w:numPr>
              <w:spacing w:before="0"/>
              <w:rPr>
                <w:ins w:id="5" w:author="Intel" w:date="2020-10-23T09:44:00Z"/>
                <w:rFonts w:ascii="Arial" w:hAnsi="Arial" w:cs="Arial"/>
                <w:sz w:val="16"/>
                <w:szCs w:val="16"/>
              </w:rPr>
            </w:pPr>
            <w:ins w:id="6" w:author="Intel" w:date="2020-10-23T09:44:00Z">
              <w:r w:rsidRPr="007B6B29">
                <w:rPr>
                  <w:rFonts w:ascii="Arial" w:hAnsi="Arial" w:cs="Arial"/>
                  <w:sz w:val="16"/>
                  <w:szCs w:val="16"/>
                </w:rPr>
                <w:t xml:space="preserve">MG pattern with MGL=10 </w:t>
              </w:r>
              <w:proofErr w:type="spellStart"/>
              <w:r w:rsidRPr="007B6B29">
                <w:rPr>
                  <w:rFonts w:ascii="Arial" w:hAnsi="Arial" w:cs="Arial"/>
                  <w:sz w:val="16"/>
                  <w:szCs w:val="16"/>
                </w:rPr>
                <w:t>ms</w:t>
              </w:r>
              <w:proofErr w:type="spellEnd"/>
              <w:r w:rsidRPr="007B6B29">
                <w:rPr>
                  <w:rFonts w:ascii="Arial" w:hAnsi="Arial" w:cs="Arial"/>
                  <w:sz w:val="16"/>
                  <w:szCs w:val="16"/>
                </w:rPr>
                <w:t xml:space="preserve">, MGRP=80 </w:t>
              </w:r>
              <w:proofErr w:type="spellStart"/>
              <w:r w:rsidRPr="007B6B29">
                <w:rPr>
                  <w:rFonts w:ascii="Arial" w:hAnsi="Arial" w:cs="Arial"/>
                  <w:sz w:val="16"/>
                  <w:szCs w:val="16"/>
                </w:rPr>
                <w:t>ms</w:t>
              </w:r>
              <w:proofErr w:type="spellEnd"/>
              <w:r w:rsidRPr="007B6B29">
                <w:rPr>
                  <w:rFonts w:ascii="Arial" w:hAnsi="Arial" w:cs="Arial"/>
                  <w:sz w:val="16"/>
                  <w:szCs w:val="16"/>
                </w:rPr>
                <w:t xml:space="preserve"> for PRS measurements</w:t>
              </w:r>
            </w:ins>
          </w:p>
          <w:p w14:paraId="41C8F396" w14:textId="00F99795" w:rsidR="00944185" w:rsidRPr="007B6B29" w:rsidRDefault="007B6B29" w:rsidP="007B6B29">
            <w:pPr>
              <w:pStyle w:val="ListParagraph"/>
              <w:numPr>
                <w:ilvl w:val="0"/>
                <w:numId w:val="32"/>
              </w:numPr>
              <w:spacing w:before="0"/>
              <w:rPr>
                <w:rFonts w:ascii="Arial" w:hAnsi="Arial" w:cs="Arial"/>
                <w:sz w:val="16"/>
                <w:szCs w:val="16"/>
              </w:rPr>
            </w:pPr>
            <w:ins w:id="7" w:author="Intel" w:date="2020-10-23T09:44:00Z">
              <w:r w:rsidRPr="007B6B29">
                <w:rPr>
                  <w:rFonts w:ascii="Arial" w:hAnsi="Arial" w:cs="Arial"/>
                  <w:sz w:val="16"/>
                  <w:szCs w:val="16"/>
                </w:rPr>
                <w:t xml:space="preserve">MG pattern with MGL=120 </w:t>
              </w:r>
              <w:proofErr w:type="spellStart"/>
              <w:r w:rsidRPr="007B6B29">
                <w:rPr>
                  <w:rFonts w:ascii="Arial" w:hAnsi="Arial" w:cs="Arial"/>
                  <w:sz w:val="16"/>
                  <w:szCs w:val="16"/>
                </w:rPr>
                <w:t>ms</w:t>
              </w:r>
              <w:proofErr w:type="spellEnd"/>
              <w:r w:rsidRPr="007B6B29">
                <w:rPr>
                  <w:rFonts w:ascii="Arial" w:hAnsi="Arial" w:cs="Arial"/>
                  <w:sz w:val="16"/>
                  <w:szCs w:val="16"/>
                </w:rPr>
                <w:t xml:space="preserve">, MGRP=8160 </w:t>
              </w:r>
              <w:proofErr w:type="spellStart"/>
              <w:r w:rsidRPr="007B6B29">
                <w:rPr>
                  <w:rFonts w:ascii="Arial" w:hAnsi="Arial" w:cs="Arial"/>
                  <w:sz w:val="16"/>
                  <w:szCs w:val="16"/>
                </w:rPr>
                <w:t>ms</w:t>
              </w:r>
              <w:proofErr w:type="spellEnd"/>
              <w:r w:rsidRPr="007B6B29">
                <w:rPr>
                  <w:rFonts w:ascii="Arial" w:hAnsi="Arial" w:cs="Arial"/>
                  <w:sz w:val="16"/>
                  <w:szCs w:val="16"/>
                </w:rPr>
                <w:t xml:space="preserve"> for PRS measurements</w:t>
              </w:r>
            </w:ins>
          </w:p>
        </w:tc>
        <w:tc>
          <w:tcPr>
            <w:tcW w:w="1701" w:type="dxa"/>
            <w:shd w:val="clear" w:color="auto" w:fill="auto"/>
          </w:tcPr>
          <w:p w14:paraId="336C49E2" w14:textId="77777777" w:rsidR="00944185" w:rsidRPr="003445DD" w:rsidRDefault="00944185" w:rsidP="00944185">
            <w:pPr>
              <w:pStyle w:val="TAL"/>
              <w:keepNext w:val="0"/>
              <w:keepLines w:val="0"/>
              <w:spacing w:before="0"/>
              <w:rPr>
                <w:rFonts w:cs="Arial"/>
                <w:sz w:val="16"/>
                <w:szCs w:val="16"/>
              </w:rPr>
            </w:pPr>
            <w:ins w:id="8" w:author="Intel" w:date="2020-10-22T16:43:00Z">
              <w:r>
                <w:rPr>
                  <w:rFonts w:cs="Arial"/>
                  <w:sz w:val="16"/>
                  <w:szCs w:val="16"/>
                </w:rPr>
                <w:t xml:space="preserve">RAN1 feature list: 13-1 </w:t>
              </w:r>
              <w:r w:rsidRPr="0053653B">
                <w:rPr>
                  <w:rFonts w:cs="Arial"/>
                  <w:sz w:val="16"/>
                  <w:szCs w:val="16"/>
                </w:rPr>
                <w:t>Common DL PRS Processing Capability</w:t>
              </w:r>
            </w:ins>
          </w:p>
        </w:tc>
        <w:tc>
          <w:tcPr>
            <w:tcW w:w="1108" w:type="dxa"/>
            <w:shd w:val="clear" w:color="auto" w:fill="auto"/>
          </w:tcPr>
          <w:p w14:paraId="5B7FDD25" w14:textId="77777777" w:rsidR="00944185" w:rsidRPr="003445DD" w:rsidRDefault="00944185" w:rsidP="00944185">
            <w:pPr>
              <w:pStyle w:val="TAL"/>
              <w:keepNext w:val="0"/>
              <w:keepLines w:val="0"/>
              <w:spacing w:before="0"/>
              <w:rPr>
                <w:rFonts w:cs="Arial"/>
                <w:sz w:val="16"/>
                <w:szCs w:val="16"/>
                <w:lang w:eastAsia="zh-CN"/>
              </w:rPr>
            </w:pPr>
            <w:ins w:id="9" w:author="Intel" w:date="2020-10-22T16:43:00Z">
              <w:r w:rsidRPr="003445DD">
                <w:rPr>
                  <w:rFonts w:cs="Arial"/>
                  <w:sz w:val="16"/>
                  <w:szCs w:val="16"/>
                  <w:lang w:eastAsia="zh-CN"/>
                </w:rPr>
                <w:t>Yes</w:t>
              </w:r>
            </w:ins>
          </w:p>
        </w:tc>
        <w:tc>
          <w:tcPr>
            <w:tcW w:w="1026" w:type="dxa"/>
            <w:shd w:val="clear" w:color="auto" w:fill="auto"/>
          </w:tcPr>
          <w:p w14:paraId="629D792A" w14:textId="77777777" w:rsidR="00944185" w:rsidRPr="003445DD" w:rsidRDefault="00944185" w:rsidP="00944185">
            <w:pPr>
              <w:pStyle w:val="TAL"/>
              <w:keepNext w:val="0"/>
              <w:keepLines w:val="0"/>
              <w:spacing w:before="0"/>
              <w:rPr>
                <w:rFonts w:cs="Arial"/>
                <w:sz w:val="16"/>
                <w:szCs w:val="16"/>
                <w:lang w:eastAsia="ja-JP"/>
              </w:rPr>
            </w:pPr>
            <w:ins w:id="10" w:author="Intel" w:date="2020-10-22T16:43:00Z">
              <w:r w:rsidRPr="003445DD">
                <w:rPr>
                  <w:rFonts w:cs="Arial"/>
                  <w:sz w:val="16"/>
                  <w:szCs w:val="16"/>
                  <w:lang w:eastAsia="ja-JP"/>
                </w:rPr>
                <w:t>N/A</w:t>
              </w:r>
            </w:ins>
          </w:p>
        </w:tc>
        <w:tc>
          <w:tcPr>
            <w:tcW w:w="0" w:type="auto"/>
          </w:tcPr>
          <w:p w14:paraId="4A67C514" w14:textId="77777777" w:rsidR="00944185" w:rsidRPr="003445DD" w:rsidRDefault="00944185" w:rsidP="00944185">
            <w:pPr>
              <w:pStyle w:val="TAL"/>
              <w:keepNext w:val="0"/>
              <w:keepLines w:val="0"/>
              <w:spacing w:before="0"/>
              <w:rPr>
                <w:rFonts w:cs="Arial"/>
                <w:sz w:val="16"/>
                <w:szCs w:val="16"/>
                <w:lang w:val="en-US" w:eastAsia="zh-CN"/>
              </w:rPr>
            </w:pPr>
            <w:ins w:id="11" w:author="Intel" w:date="2020-10-22T16:43:00Z">
              <w:r w:rsidRPr="003445DD">
                <w:rPr>
                  <w:rFonts w:cs="Arial"/>
                  <w:sz w:val="16"/>
                  <w:szCs w:val="16"/>
                  <w:lang w:eastAsia="zh-CN"/>
                </w:rPr>
                <w:t>The network cannot configure</w:t>
              </w:r>
              <w:r>
                <w:rPr>
                  <w:rFonts w:cs="Arial"/>
                  <w:sz w:val="16"/>
                  <w:szCs w:val="16"/>
                  <w:lang w:eastAsia="zh-CN"/>
                </w:rPr>
                <w:t xml:space="preserve"> </w:t>
              </w:r>
              <w:r>
                <w:rPr>
                  <w:rFonts w:cs="Arial"/>
                  <w:sz w:val="16"/>
                  <w:szCs w:val="16"/>
                  <w:lang w:val="en-US" w:eastAsia="zh-CN"/>
                </w:rPr>
                <w:t>additional</w:t>
              </w:r>
              <w:r>
                <w:rPr>
                  <w:rFonts w:cs="Arial"/>
                  <w:sz w:val="16"/>
                  <w:szCs w:val="16"/>
                  <w:lang w:eastAsia="zh-CN"/>
                </w:rPr>
                <w:t xml:space="preserve"> MG patterns for PRS measurements</w:t>
              </w:r>
            </w:ins>
          </w:p>
        </w:tc>
        <w:tc>
          <w:tcPr>
            <w:tcW w:w="0" w:type="auto"/>
            <w:shd w:val="clear" w:color="auto" w:fill="auto"/>
          </w:tcPr>
          <w:p w14:paraId="1B586245" w14:textId="77777777" w:rsidR="00944185" w:rsidRPr="003445DD" w:rsidRDefault="00944185" w:rsidP="00944185">
            <w:pPr>
              <w:pStyle w:val="TAL"/>
              <w:keepNext w:val="0"/>
              <w:keepLines w:val="0"/>
              <w:spacing w:before="0"/>
              <w:rPr>
                <w:ins w:id="12" w:author="Intel" w:date="2020-10-22T16:43:00Z"/>
                <w:rFonts w:cs="Arial"/>
                <w:sz w:val="16"/>
                <w:szCs w:val="16"/>
                <w:lang w:eastAsia="zh-CN"/>
              </w:rPr>
            </w:pPr>
            <w:ins w:id="13" w:author="Intel" w:date="2020-10-22T16:43:00Z">
              <w:r w:rsidRPr="003445DD">
                <w:rPr>
                  <w:rFonts w:cs="Arial"/>
                  <w:sz w:val="16"/>
                  <w:szCs w:val="16"/>
                  <w:lang w:eastAsia="zh-CN"/>
                </w:rPr>
                <w:t xml:space="preserve">Per </w:t>
              </w:r>
              <w:r>
                <w:rPr>
                  <w:rFonts w:cs="Arial"/>
                  <w:sz w:val="16"/>
                  <w:szCs w:val="16"/>
                  <w:lang w:eastAsia="zh-CN"/>
                </w:rPr>
                <w:t>UE</w:t>
              </w:r>
            </w:ins>
          </w:p>
          <w:p w14:paraId="72A3D3EC" w14:textId="77777777" w:rsidR="00944185" w:rsidRPr="003445DD" w:rsidRDefault="00944185" w:rsidP="00944185">
            <w:pPr>
              <w:pStyle w:val="TAL"/>
              <w:keepNext w:val="0"/>
              <w:keepLines w:val="0"/>
              <w:spacing w:before="0"/>
              <w:rPr>
                <w:ins w:id="14" w:author="Intel" w:date="2020-10-22T16:43:00Z"/>
                <w:rFonts w:cs="Arial"/>
                <w:sz w:val="16"/>
                <w:szCs w:val="16"/>
                <w:lang w:eastAsia="zh-CN"/>
              </w:rPr>
            </w:pPr>
          </w:p>
          <w:p w14:paraId="0D0B940D" w14:textId="77777777" w:rsidR="00944185" w:rsidRPr="003445DD" w:rsidRDefault="00944185" w:rsidP="00944185">
            <w:pPr>
              <w:pStyle w:val="TAL"/>
              <w:keepNext w:val="0"/>
              <w:keepLines w:val="0"/>
              <w:spacing w:before="0"/>
              <w:rPr>
                <w:ins w:id="15" w:author="Intel" w:date="2020-10-22T16:43:00Z"/>
                <w:rFonts w:cs="Arial"/>
                <w:sz w:val="16"/>
                <w:szCs w:val="16"/>
                <w:lang w:eastAsia="zh-CN"/>
              </w:rPr>
            </w:pPr>
          </w:p>
          <w:p w14:paraId="0E27B00A" w14:textId="77777777" w:rsidR="00944185" w:rsidRPr="003445DD" w:rsidRDefault="00944185" w:rsidP="00944185">
            <w:pPr>
              <w:pStyle w:val="TAL"/>
              <w:keepNext w:val="0"/>
              <w:keepLines w:val="0"/>
              <w:spacing w:before="0"/>
              <w:rPr>
                <w:rFonts w:cs="Arial"/>
                <w:sz w:val="16"/>
                <w:szCs w:val="16"/>
                <w:lang w:eastAsia="zh-CN"/>
              </w:rPr>
            </w:pPr>
          </w:p>
        </w:tc>
        <w:tc>
          <w:tcPr>
            <w:tcW w:w="0" w:type="auto"/>
            <w:shd w:val="clear" w:color="auto" w:fill="auto"/>
          </w:tcPr>
          <w:p w14:paraId="65804BD3" w14:textId="77777777" w:rsidR="00944185" w:rsidRPr="003445DD" w:rsidRDefault="00944185" w:rsidP="00944185">
            <w:pPr>
              <w:pStyle w:val="TAL"/>
              <w:keepNext w:val="0"/>
              <w:keepLines w:val="0"/>
              <w:spacing w:before="0"/>
              <w:rPr>
                <w:rFonts w:cs="Arial"/>
                <w:sz w:val="16"/>
                <w:szCs w:val="16"/>
                <w:lang w:eastAsia="ja-JP"/>
              </w:rPr>
            </w:pPr>
            <w:ins w:id="16" w:author="Intel" w:date="2020-10-22T16:43:00Z">
              <w:r w:rsidRPr="003445DD">
                <w:rPr>
                  <w:rFonts w:cs="Arial"/>
                  <w:sz w:val="16"/>
                  <w:szCs w:val="16"/>
                </w:rPr>
                <w:t>No</w:t>
              </w:r>
            </w:ins>
          </w:p>
        </w:tc>
        <w:tc>
          <w:tcPr>
            <w:tcW w:w="0" w:type="auto"/>
            <w:shd w:val="clear" w:color="auto" w:fill="auto"/>
          </w:tcPr>
          <w:p w14:paraId="7C5AC6C2" w14:textId="77777777" w:rsidR="00944185" w:rsidRPr="003445DD" w:rsidRDefault="00944185" w:rsidP="00944185">
            <w:pPr>
              <w:pStyle w:val="TAL"/>
              <w:keepNext w:val="0"/>
              <w:keepLines w:val="0"/>
              <w:spacing w:before="0"/>
              <w:rPr>
                <w:rFonts w:cs="Arial"/>
                <w:sz w:val="16"/>
                <w:szCs w:val="16"/>
              </w:rPr>
            </w:pPr>
            <w:ins w:id="17" w:author="Intel" w:date="2020-10-22T16:43:00Z">
              <w:r w:rsidRPr="003445DD">
                <w:rPr>
                  <w:rFonts w:cs="Arial"/>
                  <w:sz w:val="16"/>
                  <w:szCs w:val="16"/>
                </w:rPr>
                <w:t>No</w:t>
              </w:r>
            </w:ins>
          </w:p>
        </w:tc>
        <w:tc>
          <w:tcPr>
            <w:tcW w:w="1248" w:type="dxa"/>
          </w:tcPr>
          <w:p w14:paraId="34824FA9" w14:textId="77777777" w:rsidR="00944185" w:rsidRPr="003445DD" w:rsidRDefault="00944185" w:rsidP="00944185">
            <w:pPr>
              <w:pStyle w:val="TAL"/>
              <w:keepNext w:val="0"/>
              <w:keepLines w:val="0"/>
              <w:spacing w:before="0"/>
              <w:rPr>
                <w:rFonts w:cs="Arial"/>
                <w:sz w:val="16"/>
                <w:szCs w:val="16"/>
              </w:rPr>
            </w:pPr>
            <w:ins w:id="18" w:author="Intel" w:date="2020-10-22T16:43:00Z">
              <w:r w:rsidRPr="003445DD">
                <w:rPr>
                  <w:rFonts w:cs="Arial"/>
                  <w:sz w:val="16"/>
                  <w:szCs w:val="16"/>
                </w:rPr>
                <w:t>N/A</w:t>
              </w:r>
            </w:ins>
          </w:p>
        </w:tc>
        <w:tc>
          <w:tcPr>
            <w:tcW w:w="2306" w:type="dxa"/>
            <w:shd w:val="clear" w:color="auto" w:fill="auto"/>
          </w:tcPr>
          <w:p w14:paraId="4DD9FF30" w14:textId="77777777" w:rsidR="00FA47FA" w:rsidRPr="00FA47FA" w:rsidRDefault="00FA47FA" w:rsidP="00944185">
            <w:pPr>
              <w:pStyle w:val="TAL"/>
              <w:spacing w:before="0" w:after="120"/>
              <w:rPr>
                <w:ins w:id="19" w:author="Intel" w:date="2020-10-22T16:43:00Z"/>
                <w:rFonts w:cs="Arial"/>
                <w:sz w:val="16"/>
                <w:szCs w:val="16"/>
                <w:lang w:val="en-US"/>
              </w:rPr>
            </w:pPr>
            <w:ins w:id="20" w:author="Intel" w:date="2020-10-22T16:43:00Z">
              <w:r w:rsidRPr="00FA47FA">
                <w:rPr>
                  <w:rFonts w:cs="Arial"/>
                  <w:sz w:val="16"/>
                  <w:szCs w:val="16"/>
                </w:rPr>
                <w:t>New MG patterns are applicable for PRS and NR/LTE RRM measurements i.e. new gaps are not shared between PRS and 2G/3G RRM measurements.</w:t>
              </w:r>
            </w:ins>
          </w:p>
          <w:p w14:paraId="10101FD3" w14:textId="77777777" w:rsidR="00FA47FA" w:rsidRPr="00FA47FA" w:rsidRDefault="00FA47FA" w:rsidP="00944185">
            <w:pPr>
              <w:pStyle w:val="TAL"/>
              <w:spacing w:before="0" w:after="120"/>
              <w:rPr>
                <w:ins w:id="21" w:author="Intel" w:date="2020-10-22T16:43:00Z"/>
                <w:rFonts w:cs="Arial"/>
                <w:sz w:val="16"/>
                <w:szCs w:val="16"/>
                <w:lang w:val="en-US"/>
              </w:rPr>
            </w:pPr>
            <w:ins w:id="22" w:author="Intel" w:date="2020-10-22T16:43:00Z">
              <w:r w:rsidRPr="00FA47FA">
                <w:rPr>
                  <w:rFonts w:cs="Arial"/>
                  <w:sz w:val="16"/>
                  <w:szCs w:val="16"/>
                  <w:lang w:val="en-US"/>
                </w:rPr>
                <w:t>The new measurement gap patterns can be requested by the UE for FDD and TDD NR positioning measurements.</w:t>
              </w:r>
            </w:ins>
          </w:p>
          <w:p w14:paraId="4FFC84EE" w14:textId="77777777" w:rsidR="00FA47FA" w:rsidRPr="00FA47FA" w:rsidRDefault="00FA47FA" w:rsidP="00944185">
            <w:pPr>
              <w:pStyle w:val="TAL"/>
              <w:spacing w:before="0" w:after="120"/>
              <w:rPr>
                <w:ins w:id="23" w:author="Intel" w:date="2020-10-22T16:43:00Z"/>
                <w:rFonts w:cs="Arial"/>
                <w:sz w:val="16"/>
                <w:szCs w:val="16"/>
                <w:lang w:val="en-US"/>
              </w:rPr>
            </w:pPr>
            <w:ins w:id="24" w:author="Intel" w:date="2020-10-22T16:43:00Z">
              <w:r w:rsidRPr="00FA47FA">
                <w:rPr>
                  <w:rFonts w:cs="Arial"/>
                  <w:sz w:val="16"/>
                  <w:szCs w:val="16"/>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r w:rsidR="00944185">
                <w:rPr>
                  <w:rFonts w:cs="Arial"/>
                  <w:sz w:val="16"/>
                  <w:szCs w:val="16"/>
                  <w:lang w:val="en-US"/>
                </w:rPr>
                <w:t>.</w:t>
              </w:r>
            </w:ins>
          </w:p>
          <w:p w14:paraId="60061E4C" w14:textId="77777777" w:rsidR="00944185" w:rsidRPr="00FA47FA" w:rsidRDefault="00944185" w:rsidP="00944185">
            <w:pPr>
              <w:pStyle w:val="TAL"/>
              <w:keepNext w:val="0"/>
              <w:keepLines w:val="0"/>
              <w:spacing w:before="0"/>
              <w:rPr>
                <w:rFonts w:cs="Arial"/>
                <w:sz w:val="16"/>
                <w:szCs w:val="16"/>
                <w:lang w:val="en-US"/>
              </w:rPr>
            </w:pPr>
          </w:p>
        </w:tc>
        <w:tc>
          <w:tcPr>
            <w:tcW w:w="0" w:type="auto"/>
            <w:shd w:val="clear" w:color="auto" w:fill="auto"/>
          </w:tcPr>
          <w:p w14:paraId="7873E605" w14:textId="77777777" w:rsidR="00944185" w:rsidRPr="003445DD" w:rsidRDefault="00944185" w:rsidP="00944185">
            <w:pPr>
              <w:pStyle w:val="TAL"/>
              <w:keepNext w:val="0"/>
              <w:keepLines w:val="0"/>
              <w:spacing w:before="0"/>
              <w:rPr>
                <w:rFonts w:cs="Arial"/>
                <w:sz w:val="16"/>
                <w:szCs w:val="16"/>
                <w:lang w:eastAsia="ja-JP"/>
              </w:rPr>
            </w:pPr>
            <w:ins w:id="25" w:author="Intel" w:date="2020-10-22T16:43:00Z">
              <w:r w:rsidRPr="003445DD">
                <w:rPr>
                  <w:rFonts w:cs="Arial"/>
                  <w:sz w:val="16"/>
                  <w:szCs w:val="16"/>
                </w:rPr>
                <w:t>Optional with capability signalling</w:t>
              </w:r>
            </w:ins>
          </w:p>
        </w:tc>
      </w:tr>
      <w:tr w:rsidR="00944185" w:rsidRPr="003445DD" w14:paraId="44EAFD9C" w14:textId="77777777" w:rsidTr="682E746C">
        <w:trPr>
          <w:trHeight w:val="20"/>
        </w:trPr>
        <w:tc>
          <w:tcPr>
            <w:tcW w:w="0" w:type="auto"/>
            <w:vMerge/>
          </w:tcPr>
          <w:p w14:paraId="4B94D5A5" w14:textId="77777777" w:rsidR="00944185" w:rsidRPr="003445DD" w:rsidRDefault="00944185" w:rsidP="00944185">
            <w:pPr>
              <w:pStyle w:val="TAL"/>
              <w:keepNext w:val="0"/>
              <w:keepLines w:val="0"/>
              <w:spacing w:before="0"/>
              <w:rPr>
                <w:rFonts w:cs="Arial"/>
                <w:sz w:val="16"/>
                <w:szCs w:val="16"/>
                <w:lang w:eastAsia="ja-JP"/>
              </w:rPr>
            </w:pPr>
          </w:p>
        </w:tc>
        <w:tc>
          <w:tcPr>
            <w:tcW w:w="0" w:type="auto"/>
            <w:shd w:val="clear" w:color="auto" w:fill="auto"/>
          </w:tcPr>
          <w:p w14:paraId="3DEEC669" w14:textId="77777777" w:rsidR="00944185" w:rsidRPr="003445DD" w:rsidRDefault="00944185" w:rsidP="00944185">
            <w:pPr>
              <w:pStyle w:val="TAL"/>
              <w:keepNext w:val="0"/>
              <w:keepLines w:val="0"/>
              <w:spacing w:before="0"/>
              <w:rPr>
                <w:rFonts w:cs="Arial"/>
                <w:sz w:val="16"/>
                <w:szCs w:val="16"/>
                <w:lang w:eastAsia="ja-JP"/>
              </w:rPr>
            </w:pPr>
          </w:p>
        </w:tc>
        <w:tc>
          <w:tcPr>
            <w:tcW w:w="0" w:type="auto"/>
            <w:shd w:val="clear" w:color="auto" w:fill="auto"/>
          </w:tcPr>
          <w:p w14:paraId="3656B9AB" w14:textId="77777777" w:rsidR="00944185" w:rsidRPr="003445DD" w:rsidRDefault="00944185" w:rsidP="00944185">
            <w:pPr>
              <w:pStyle w:val="TAL"/>
              <w:keepNext w:val="0"/>
              <w:keepLines w:val="0"/>
              <w:spacing w:before="0"/>
              <w:rPr>
                <w:rFonts w:cs="Arial"/>
                <w:sz w:val="16"/>
                <w:szCs w:val="16"/>
                <w:lang w:eastAsia="zh-CN"/>
              </w:rPr>
            </w:pPr>
          </w:p>
        </w:tc>
        <w:tc>
          <w:tcPr>
            <w:tcW w:w="3040" w:type="dxa"/>
            <w:shd w:val="clear" w:color="auto" w:fill="auto"/>
          </w:tcPr>
          <w:p w14:paraId="45FB0818" w14:textId="77777777" w:rsidR="00944185" w:rsidRPr="003445DD" w:rsidRDefault="00944185" w:rsidP="00944185">
            <w:pPr>
              <w:pStyle w:val="ListParagraph"/>
              <w:overflowPunct w:val="0"/>
              <w:autoSpaceDE w:val="0"/>
              <w:autoSpaceDN w:val="0"/>
              <w:adjustRightInd w:val="0"/>
              <w:spacing w:before="0"/>
              <w:ind w:left="0"/>
              <w:textAlignment w:val="baseline"/>
              <w:rPr>
                <w:rFonts w:ascii="Arial" w:eastAsia="Times New Roman" w:hAnsi="Arial" w:cs="Arial"/>
                <w:iCs/>
                <w:sz w:val="16"/>
                <w:szCs w:val="16"/>
                <w:lang w:eastAsia="zh-CN"/>
              </w:rPr>
            </w:pPr>
          </w:p>
        </w:tc>
        <w:tc>
          <w:tcPr>
            <w:tcW w:w="1701" w:type="dxa"/>
            <w:shd w:val="clear" w:color="auto" w:fill="auto"/>
          </w:tcPr>
          <w:p w14:paraId="049F31CB" w14:textId="77777777" w:rsidR="00944185" w:rsidRPr="003445DD" w:rsidRDefault="00944185" w:rsidP="00944185">
            <w:pPr>
              <w:pStyle w:val="TAL"/>
              <w:keepNext w:val="0"/>
              <w:keepLines w:val="0"/>
              <w:spacing w:before="0"/>
              <w:rPr>
                <w:rFonts w:cs="Arial"/>
                <w:sz w:val="16"/>
                <w:szCs w:val="16"/>
              </w:rPr>
            </w:pPr>
          </w:p>
        </w:tc>
        <w:tc>
          <w:tcPr>
            <w:tcW w:w="1108" w:type="dxa"/>
            <w:shd w:val="clear" w:color="auto" w:fill="auto"/>
          </w:tcPr>
          <w:p w14:paraId="53128261" w14:textId="77777777" w:rsidR="00944185" w:rsidRPr="003445DD" w:rsidRDefault="00944185" w:rsidP="00944185">
            <w:pPr>
              <w:pStyle w:val="TAL"/>
              <w:keepNext w:val="0"/>
              <w:keepLines w:val="0"/>
              <w:spacing w:before="0"/>
              <w:rPr>
                <w:rFonts w:cs="Arial"/>
                <w:sz w:val="16"/>
                <w:szCs w:val="16"/>
                <w:lang w:eastAsia="zh-CN"/>
              </w:rPr>
            </w:pPr>
          </w:p>
        </w:tc>
        <w:tc>
          <w:tcPr>
            <w:tcW w:w="1026" w:type="dxa"/>
            <w:shd w:val="clear" w:color="auto" w:fill="auto"/>
          </w:tcPr>
          <w:p w14:paraId="62486C05" w14:textId="77777777" w:rsidR="00944185" w:rsidRPr="003445DD" w:rsidRDefault="00944185" w:rsidP="00944185">
            <w:pPr>
              <w:pStyle w:val="TAL"/>
              <w:keepNext w:val="0"/>
              <w:keepLines w:val="0"/>
              <w:spacing w:before="0"/>
              <w:rPr>
                <w:rFonts w:cs="Arial"/>
                <w:sz w:val="16"/>
                <w:szCs w:val="16"/>
                <w:lang w:eastAsia="ja-JP"/>
              </w:rPr>
            </w:pPr>
          </w:p>
        </w:tc>
        <w:tc>
          <w:tcPr>
            <w:tcW w:w="0" w:type="auto"/>
          </w:tcPr>
          <w:p w14:paraId="4101652C" w14:textId="77777777" w:rsidR="00944185" w:rsidRPr="003445DD" w:rsidRDefault="00944185" w:rsidP="00944185">
            <w:pPr>
              <w:pStyle w:val="TAL"/>
              <w:keepNext w:val="0"/>
              <w:keepLines w:val="0"/>
              <w:spacing w:before="0"/>
              <w:rPr>
                <w:rFonts w:cs="Arial"/>
                <w:sz w:val="16"/>
                <w:szCs w:val="16"/>
                <w:lang w:eastAsia="zh-CN"/>
              </w:rPr>
            </w:pPr>
          </w:p>
        </w:tc>
        <w:tc>
          <w:tcPr>
            <w:tcW w:w="0" w:type="auto"/>
            <w:shd w:val="clear" w:color="auto" w:fill="auto"/>
          </w:tcPr>
          <w:p w14:paraId="4B99056E" w14:textId="77777777" w:rsidR="00944185" w:rsidRPr="003445DD" w:rsidRDefault="00944185" w:rsidP="00944185">
            <w:pPr>
              <w:pStyle w:val="TAL"/>
              <w:keepNext w:val="0"/>
              <w:keepLines w:val="0"/>
              <w:spacing w:before="0"/>
              <w:rPr>
                <w:rFonts w:cs="Arial"/>
                <w:sz w:val="16"/>
                <w:szCs w:val="16"/>
                <w:lang w:eastAsia="zh-CN"/>
              </w:rPr>
            </w:pPr>
          </w:p>
        </w:tc>
        <w:tc>
          <w:tcPr>
            <w:tcW w:w="0" w:type="auto"/>
            <w:shd w:val="clear" w:color="auto" w:fill="auto"/>
          </w:tcPr>
          <w:p w14:paraId="1299C43A" w14:textId="77777777" w:rsidR="00944185" w:rsidRPr="003445DD" w:rsidRDefault="00944185" w:rsidP="00944185">
            <w:pPr>
              <w:pStyle w:val="TAL"/>
              <w:keepNext w:val="0"/>
              <w:keepLines w:val="0"/>
              <w:spacing w:before="0"/>
              <w:rPr>
                <w:rFonts w:cs="Arial"/>
                <w:sz w:val="16"/>
                <w:szCs w:val="16"/>
              </w:rPr>
            </w:pPr>
          </w:p>
        </w:tc>
        <w:tc>
          <w:tcPr>
            <w:tcW w:w="0" w:type="auto"/>
            <w:shd w:val="clear" w:color="auto" w:fill="auto"/>
          </w:tcPr>
          <w:p w14:paraId="4DDBEF00" w14:textId="77777777" w:rsidR="00944185" w:rsidRPr="003445DD" w:rsidRDefault="00944185" w:rsidP="00944185">
            <w:pPr>
              <w:pStyle w:val="TAL"/>
              <w:keepNext w:val="0"/>
              <w:keepLines w:val="0"/>
              <w:spacing w:before="0"/>
              <w:rPr>
                <w:rFonts w:cs="Arial"/>
                <w:sz w:val="16"/>
                <w:szCs w:val="16"/>
              </w:rPr>
            </w:pPr>
          </w:p>
        </w:tc>
        <w:tc>
          <w:tcPr>
            <w:tcW w:w="1248" w:type="dxa"/>
          </w:tcPr>
          <w:p w14:paraId="3461D779" w14:textId="77777777" w:rsidR="00944185" w:rsidRPr="003445DD" w:rsidRDefault="00944185" w:rsidP="00944185">
            <w:pPr>
              <w:pStyle w:val="TAL"/>
              <w:keepNext w:val="0"/>
              <w:keepLines w:val="0"/>
              <w:spacing w:before="0"/>
              <w:rPr>
                <w:rFonts w:cs="Arial"/>
                <w:sz w:val="16"/>
                <w:szCs w:val="16"/>
              </w:rPr>
            </w:pPr>
          </w:p>
        </w:tc>
        <w:tc>
          <w:tcPr>
            <w:tcW w:w="2306" w:type="dxa"/>
            <w:shd w:val="clear" w:color="auto" w:fill="auto"/>
          </w:tcPr>
          <w:p w14:paraId="3CF2D8B6" w14:textId="77777777" w:rsidR="00944185" w:rsidRPr="003445DD" w:rsidRDefault="00944185" w:rsidP="00944185">
            <w:pPr>
              <w:pStyle w:val="TAL"/>
              <w:keepNext w:val="0"/>
              <w:keepLines w:val="0"/>
              <w:spacing w:before="0"/>
              <w:rPr>
                <w:rFonts w:cs="Arial"/>
                <w:sz w:val="16"/>
                <w:szCs w:val="16"/>
              </w:rPr>
            </w:pPr>
          </w:p>
        </w:tc>
        <w:tc>
          <w:tcPr>
            <w:tcW w:w="0" w:type="auto"/>
            <w:shd w:val="clear" w:color="auto" w:fill="auto"/>
          </w:tcPr>
          <w:p w14:paraId="0FB78278" w14:textId="77777777" w:rsidR="00944185" w:rsidRPr="003445DD" w:rsidRDefault="00944185" w:rsidP="00944185">
            <w:pPr>
              <w:pStyle w:val="TAL"/>
              <w:keepNext w:val="0"/>
              <w:keepLines w:val="0"/>
              <w:spacing w:before="0"/>
              <w:rPr>
                <w:rFonts w:cs="Arial"/>
                <w:sz w:val="16"/>
                <w:szCs w:val="16"/>
              </w:rPr>
            </w:pPr>
          </w:p>
        </w:tc>
      </w:tr>
    </w:tbl>
    <w:p w14:paraId="1FC39945" w14:textId="77777777" w:rsidR="00BD5127" w:rsidRDefault="00BD5127" w:rsidP="00D04DF0">
      <w:pPr>
        <w:pStyle w:val="Proposal"/>
      </w:pPr>
    </w:p>
    <w:p w14:paraId="0562CB0E" w14:textId="77777777" w:rsidR="001470C4" w:rsidRPr="001470C4" w:rsidRDefault="001470C4" w:rsidP="001470C4">
      <w:pPr>
        <w:rPr>
          <w:lang w:eastAsia="ja-JP" w:bidi="hi-IN"/>
        </w:rPr>
      </w:pPr>
    </w:p>
    <w:p w14:paraId="6275872E" w14:textId="77777777" w:rsidR="00261F3E" w:rsidRDefault="00261F3E" w:rsidP="00261F3E">
      <w:pPr>
        <w:pStyle w:val="Heading2"/>
        <w:rPr>
          <w:rFonts w:eastAsia="SimSun"/>
        </w:rPr>
      </w:pPr>
      <w:r>
        <w:rPr>
          <w:rFonts w:eastAsia="SimSun"/>
        </w:rPr>
        <w:t>NR RRM Requirements Enhancements WI</w:t>
      </w:r>
    </w:p>
    <w:p w14:paraId="59153665" w14:textId="77777777" w:rsidR="0013061C" w:rsidRPr="00107F50" w:rsidRDefault="0013061C" w:rsidP="00107F50">
      <w:pPr>
        <w:rPr>
          <w:lang w:eastAsia="ja-JP" w:bidi="hi-IN"/>
        </w:rPr>
      </w:pPr>
      <w:r>
        <w:rPr>
          <w:lang w:eastAsia="ja-JP" w:bidi="hi-IN"/>
        </w:rPr>
        <w:t>The following updates to the NR RRM requirements enhancements feature list are proposed:</w:t>
      </w:r>
    </w:p>
    <w:p w14:paraId="520CA786" w14:textId="77777777" w:rsidR="0013061C" w:rsidRPr="00107F50" w:rsidRDefault="00B2080D" w:rsidP="00107F50">
      <w:pPr>
        <w:pStyle w:val="Proposal"/>
        <w:tabs>
          <w:tab w:val="clear" w:pos="1276"/>
          <w:tab w:val="left" w:pos="851"/>
        </w:tabs>
        <w:rPr>
          <w:u w:val="single"/>
        </w:rPr>
      </w:pPr>
      <w:r w:rsidRPr="00107F50">
        <w:rPr>
          <w:u w:val="single"/>
        </w:rPr>
        <w:t>9-8</w:t>
      </w:r>
      <w:r w:rsidR="00056723" w:rsidRPr="00107F50">
        <w:rPr>
          <w:u w:val="single"/>
        </w:rPr>
        <w:t>/9/10</w:t>
      </w:r>
      <w:r w:rsidR="0013061C" w:rsidRPr="00107F50">
        <w:rPr>
          <w:u w:val="single"/>
        </w:rPr>
        <w:t xml:space="preserve">: </w:t>
      </w:r>
      <w:r w:rsidR="0013061C" w:rsidRPr="00107F50">
        <w:rPr>
          <w:rFonts w:cs="Arial"/>
          <w:szCs w:val="18"/>
          <w:u w:val="single"/>
          <w:lang w:eastAsia="zh-CN"/>
        </w:rPr>
        <w:t>SRS carrier switching</w:t>
      </w:r>
      <w:r w:rsidR="00056723" w:rsidRPr="00107F50">
        <w:rPr>
          <w:rFonts w:cs="Arial"/>
          <w:szCs w:val="18"/>
          <w:u w:val="single"/>
          <w:lang w:eastAsia="zh-CN"/>
        </w:rPr>
        <w:t xml:space="preserve"> / Multiple SCell activation / UE specific CBW change</w:t>
      </w:r>
    </w:p>
    <w:p w14:paraId="07E94F1F" w14:textId="77777777" w:rsidR="00056723" w:rsidRDefault="00056723" w:rsidP="00056723">
      <w:r>
        <w:t>We p</w:t>
      </w:r>
      <w:r w:rsidR="0013061C">
        <w:t>ropose to r</w:t>
      </w:r>
      <w:r w:rsidR="00B2080D" w:rsidRPr="00107F50">
        <w:t>emove square brackets.</w:t>
      </w:r>
      <w:r w:rsidR="00B2080D">
        <w:t xml:space="preserve"> Corresponding procedure</w:t>
      </w:r>
      <w:r>
        <w:t>s</w:t>
      </w:r>
      <w:r w:rsidR="00B2080D">
        <w:t xml:space="preserve"> ha</w:t>
      </w:r>
      <w:r>
        <w:t>ve</w:t>
      </w:r>
      <w:r w:rsidR="00B2080D">
        <w:t xml:space="preserve"> already been supported in R15 without RRM requirement. Thus, after R16 some UE can meet associated RRM requirement while some UE may not. In our view, there may be different network behaviour when triggering corresponding procedures for different UEs. </w:t>
      </w:r>
    </w:p>
    <w:p w14:paraId="291BA50B" w14:textId="77777777" w:rsidR="00932043" w:rsidRDefault="00C7471E" w:rsidP="00107F50">
      <w:r>
        <w:t>Based on previous discussion there are several options to define requirements/capabilities:</w:t>
      </w:r>
    </w:p>
    <w:p w14:paraId="58EECA44" w14:textId="77777777" w:rsidR="00932043" w:rsidRPr="00932043" w:rsidRDefault="00056723" w:rsidP="00107F50">
      <w:pPr>
        <w:pStyle w:val="Proposal"/>
        <w:numPr>
          <w:ilvl w:val="0"/>
          <w:numId w:val="33"/>
        </w:numPr>
        <w:tabs>
          <w:tab w:val="clear" w:pos="1276"/>
          <w:tab w:val="left" w:pos="851"/>
        </w:tabs>
        <w:rPr>
          <w:b w:val="0"/>
          <w:bCs/>
        </w:rPr>
      </w:pPr>
      <w:r>
        <w:rPr>
          <w:b w:val="0"/>
          <w:bCs/>
        </w:rPr>
        <w:t xml:space="preserve">Option 1: </w:t>
      </w:r>
      <w:r w:rsidR="00932043" w:rsidRPr="00932043">
        <w:rPr>
          <w:b w:val="0"/>
          <w:bCs/>
        </w:rPr>
        <w:t xml:space="preserve">introduce R16 requirement and R16 optional capability </w:t>
      </w:r>
    </w:p>
    <w:p w14:paraId="70764EB3" w14:textId="77777777" w:rsidR="00932043" w:rsidRPr="00932043" w:rsidRDefault="00056723" w:rsidP="00107F50">
      <w:pPr>
        <w:pStyle w:val="Proposal"/>
        <w:numPr>
          <w:ilvl w:val="0"/>
          <w:numId w:val="33"/>
        </w:numPr>
        <w:tabs>
          <w:tab w:val="clear" w:pos="1276"/>
          <w:tab w:val="left" w:pos="851"/>
        </w:tabs>
        <w:rPr>
          <w:b w:val="0"/>
          <w:bCs/>
        </w:rPr>
      </w:pPr>
      <w:r>
        <w:rPr>
          <w:b w:val="0"/>
          <w:bCs/>
        </w:rPr>
        <w:t xml:space="preserve">Option 2: </w:t>
      </w:r>
      <w:r w:rsidR="00932043" w:rsidRPr="00932043">
        <w:rPr>
          <w:b w:val="0"/>
          <w:bCs/>
        </w:rPr>
        <w:t xml:space="preserve">introduce R16 requirement and R16 mandatory capability </w:t>
      </w:r>
    </w:p>
    <w:p w14:paraId="786CA84C" w14:textId="77777777" w:rsidR="00932043" w:rsidRPr="00932043" w:rsidRDefault="00056723" w:rsidP="00107F50">
      <w:pPr>
        <w:pStyle w:val="Proposal"/>
        <w:numPr>
          <w:ilvl w:val="0"/>
          <w:numId w:val="33"/>
        </w:numPr>
        <w:tabs>
          <w:tab w:val="clear" w:pos="1276"/>
          <w:tab w:val="left" w:pos="851"/>
        </w:tabs>
        <w:rPr>
          <w:b w:val="0"/>
          <w:bCs/>
        </w:rPr>
      </w:pPr>
      <w:r>
        <w:rPr>
          <w:b w:val="0"/>
          <w:bCs/>
        </w:rPr>
        <w:t xml:space="preserve">Option 3: </w:t>
      </w:r>
      <w:r w:rsidR="00932043" w:rsidRPr="00932043">
        <w:rPr>
          <w:b w:val="0"/>
          <w:bCs/>
        </w:rPr>
        <w:t xml:space="preserve">introduce R16 requirement w/o UE capability </w:t>
      </w:r>
    </w:p>
    <w:p w14:paraId="2CB4F695" w14:textId="77777777" w:rsidR="00C7471E" w:rsidRPr="00932043" w:rsidRDefault="00C7471E" w:rsidP="00C7471E">
      <w:pPr>
        <w:pStyle w:val="Proposal"/>
        <w:numPr>
          <w:ilvl w:val="0"/>
          <w:numId w:val="33"/>
        </w:numPr>
        <w:tabs>
          <w:tab w:val="clear" w:pos="1276"/>
          <w:tab w:val="left" w:pos="851"/>
        </w:tabs>
        <w:rPr>
          <w:b w:val="0"/>
          <w:bCs/>
        </w:rPr>
      </w:pPr>
      <w:r>
        <w:rPr>
          <w:b w:val="0"/>
          <w:bCs/>
        </w:rPr>
        <w:t xml:space="preserve">Option 4: </w:t>
      </w:r>
      <w:r w:rsidRPr="00932043">
        <w:rPr>
          <w:b w:val="0"/>
          <w:bCs/>
        </w:rPr>
        <w:t xml:space="preserve">introduce </w:t>
      </w:r>
      <w:r>
        <w:rPr>
          <w:b w:val="0"/>
          <w:bCs/>
        </w:rPr>
        <w:t xml:space="preserve">release-independent </w:t>
      </w:r>
      <w:r w:rsidRPr="00932043">
        <w:rPr>
          <w:b w:val="0"/>
          <w:bCs/>
        </w:rPr>
        <w:t xml:space="preserve">requirement w/o UE capability </w:t>
      </w:r>
    </w:p>
    <w:p w14:paraId="584A9456" w14:textId="77777777" w:rsidR="00F23DE0" w:rsidRPr="00107F50" w:rsidRDefault="00F23DE0" w:rsidP="00107F50">
      <w:r>
        <w:t>The proposed options have some pros/cons:</w:t>
      </w:r>
    </w:p>
    <w:p w14:paraId="3990B558" w14:textId="77777777" w:rsidR="00932043" w:rsidRPr="00107F50" w:rsidRDefault="00932043" w:rsidP="00107F50">
      <w:pPr>
        <w:pStyle w:val="Proposal"/>
        <w:numPr>
          <w:ilvl w:val="0"/>
          <w:numId w:val="33"/>
        </w:numPr>
        <w:tabs>
          <w:tab w:val="clear" w:pos="1276"/>
          <w:tab w:val="left" w:pos="851"/>
        </w:tabs>
        <w:ind w:left="851" w:hanging="491"/>
        <w:rPr>
          <w:b w:val="0"/>
          <w:bCs/>
        </w:rPr>
      </w:pPr>
      <w:r w:rsidRPr="00107F50">
        <w:rPr>
          <w:b w:val="0"/>
          <w:bCs/>
        </w:rPr>
        <w:lastRenderedPageBreak/>
        <w:t xml:space="preserve">Option 1 means </w:t>
      </w:r>
      <w:r w:rsidR="00056723" w:rsidRPr="00107F50">
        <w:rPr>
          <w:b w:val="0"/>
          <w:bCs/>
        </w:rPr>
        <w:t xml:space="preserve">that </w:t>
      </w:r>
      <w:r w:rsidRPr="00107F50">
        <w:rPr>
          <w:b w:val="0"/>
          <w:bCs/>
        </w:rPr>
        <w:t>the requirement is optionally supported. If UE doesn’t indicate support of RRM requirement, network may need to be careful when triggering corresponding procedure. Undefined UE behavior may happen. If UE indicates support of RRM</w:t>
      </w:r>
      <w:r w:rsidR="00F23DE0" w:rsidRPr="00107F50">
        <w:rPr>
          <w:b w:val="0"/>
          <w:bCs/>
        </w:rPr>
        <w:t xml:space="preserve"> </w:t>
      </w:r>
      <w:r w:rsidRPr="00107F50">
        <w:rPr>
          <w:b w:val="0"/>
          <w:bCs/>
        </w:rPr>
        <w:t>requirement, UE behavior is clearly defined and no ambiguity.</w:t>
      </w:r>
    </w:p>
    <w:p w14:paraId="266B4F58" w14:textId="77777777" w:rsidR="00932043" w:rsidRPr="00107F50" w:rsidRDefault="00932043" w:rsidP="00107F50">
      <w:pPr>
        <w:pStyle w:val="Proposal"/>
        <w:numPr>
          <w:ilvl w:val="0"/>
          <w:numId w:val="33"/>
        </w:numPr>
        <w:tabs>
          <w:tab w:val="clear" w:pos="1276"/>
          <w:tab w:val="left" w:pos="851"/>
        </w:tabs>
        <w:ind w:left="851" w:hanging="491"/>
        <w:rPr>
          <w:b w:val="0"/>
          <w:bCs/>
        </w:rPr>
      </w:pPr>
      <w:r w:rsidRPr="00107F50">
        <w:rPr>
          <w:b w:val="0"/>
          <w:bCs/>
        </w:rPr>
        <w:t xml:space="preserve">Option 2 means </w:t>
      </w:r>
      <w:r w:rsidR="00F23DE0" w:rsidRPr="00107F50">
        <w:rPr>
          <w:b w:val="0"/>
          <w:bCs/>
        </w:rPr>
        <w:t xml:space="preserve">that </w:t>
      </w:r>
      <w:r w:rsidRPr="00107F50">
        <w:rPr>
          <w:b w:val="0"/>
          <w:bCs/>
        </w:rPr>
        <w:t>all R16 UE are mandated to support this feature. Introducing capability signaling is to allow early UE implementation to support this feature.</w:t>
      </w:r>
    </w:p>
    <w:p w14:paraId="1746F084" w14:textId="77777777" w:rsidR="00932043" w:rsidRPr="00107F50" w:rsidRDefault="00932043" w:rsidP="00107F50">
      <w:pPr>
        <w:pStyle w:val="Proposal"/>
        <w:numPr>
          <w:ilvl w:val="0"/>
          <w:numId w:val="33"/>
        </w:numPr>
        <w:tabs>
          <w:tab w:val="clear" w:pos="1276"/>
          <w:tab w:val="left" w:pos="851"/>
        </w:tabs>
        <w:ind w:left="851" w:hanging="491"/>
        <w:rPr>
          <w:b w:val="0"/>
          <w:bCs/>
        </w:rPr>
      </w:pPr>
      <w:r w:rsidRPr="00107F50">
        <w:rPr>
          <w:b w:val="0"/>
          <w:bCs/>
        </w:rPr>
        <w:t xml:space="preserve">Option 3 also means all R16 UE are mandated to support this feature. The difference from option 2 is that early UE implementation may not be possible. R16 UE may need to wait until all the features are fully developed such that it won’t cause any ambiguity at network side. On the other hand, option 3) also means network needs to rely on </w:t>
      </w:r>
      <w:proofErr w:type="spellStart"/>
      <w:r w:rsidRPr="00107F50">
        <w:rPr>
          <w:b w:val="0"/>
          <w:bCs/>
        </w:rPr>
        <w:t>AccessStratumRelease</w:t>
      </w:r>
      <w:proofErr w:type="spellEnd"/>
      <w:r w:rsidRPr="00107F50">
        <w:rPr>
          <w:b w:val="0"/>
          <w:bCs/>
        </w:rPr>
        <w:t xml:space="preserve"> to know whether UE can meet RRM requirement. We see some drawback of this approach. The intention of </w:t>
      </w:r>
      <w:proofErr w:type="spellStart"/>
      <w:r w:rsidRPr="00107F50">
        <w:rPr>
          <w:b w:val="0"/>
          <w:bCs/>
        </w:rPr>
        <w:t>AccessStratumRelease</w:t>
      </w:r>
      <w:proofErr w:type="spellEnd"/>
      <w:r w:rsidRPr="00107F50">
        <w:rPr>
          <w:b w:val="0"/>
          <w:bCs/>
        </w:rPr>
        <w:t xml:space="preserve"> is to not link any features to be associated with this IE, and to keep it to just rel-16 ASN.1 version itself.  This approach should be used very carefully.</w:t>
      </w:r>
    </w:p>
    <w:p w14:paraId="1F7BC92F" w14:textId="77777777" w:rsidR="00932043" w:rsidRPr="00107F50" w:rsidRDefault="00932043" w:rsidP="00107F50">
      <w:pPr>
        <w:pStyle w:val="Proposal"/>
        <w:numPr>
          <w:ilvl w:val="0"/>
          <w:numId w:val="33"/>
        </w:numPr>
        <w:tabs>
          <w:tab w:val="clear" w:pos="1276"/>
          <w:tab w:val="left" w:pos="851"/>
        </w:tabs>
        <w:ind w:left="851" w:hanging="491"/>
        <w:rPr>
          <w:b w:val="0"/>
          <w:bCs/>
        </w:rPr>
      </w:pPr>
      <w:r w:rsidRPr="00107F50">
        <w:rPr>
          <w:b w:val="0"/>
          <w:bCs/>
        </w:rPr>
        <w:t xml:space="preserve">Option 4 can allow early release UE </w:t>
      </w:r>
      <w:r w:rsidR="00C7471E">
        <w:rPr>
          <w:b w:val="0"/>
          <w:bCs/>
        </w:rPr>
        <w:t>to ensure that it can fulfil the requirements</w:t>
      </w:r>
      <w:r w:rsidRPr="00107F50">
        <w:rPr>
          <w:b w:val="0"/>
          <w:bCs/>
        </w:rPr>
        <w:t>.</w:t>
      </w:r>
    </w:p>
    <w:p w14:paraId="2409A625" w14:textId="77777777" w:rsidR="00C7471E" w:rsidRDefault="00F23DE0" w:rsidP="00C7471E">
      <w:pPr>
        <w:pStyle w:val="Proposal"/>
        <w:tabs>
          <w:tab w:val="clear" w:pos="1276"/>
          <w:tab w:val="left" w:pos="0"/>
        </w:tabs>
        <w:ind w:left="0" w:firstLine="0"/>
        <w:rPr>
          <w:b w:val="0"/>
          <w:bCs/>
        </w:rPr>
      </w:pPr>
      <w:r w:rsidRPr="00987444">
        <w:rPr>
          <w:b w:val="0"/>
          <w:bCs/>
        </w:rPr>
        <w:t xml:space="preserve">To avoid ambiguity between the UE and network, we </w:t>
      </w:r>
      <w:r w:rsidR="00932043" w:rsidRPr="00987444">
        <w:rPr>
          <w:b w:val="0"/>
          <w:bCs/>
        </w:rPr>
        <w:t xml:space="preserve">prefer </w:t>
      </w:r>
      <w:r w:rsidRPr="00987444">
        <w:rPr>
          <w:b w:val="0"/>
          <w:bCs/>
        </w:rPr>
        <w:t xml:space="preserve">using </w:t>
      </w:r>
      <w:r w:rsidR="00932043" w:rsidRPr="00987444">
        <w:rPr>
          <w:b w:val="0"/>
          <w:bCs/>
        </w:rPr>
        <w:t>option 1 for most of the R16 requirement</w:t>
      </w:r>
      <w:r w:rsidRPr="00987444">
        <w:rPr>
          <w:b w:val="0"/>
          <w:bCs/>
        </w:rPr>
        <w:t>s</w:t>
      </w:r>
      <w:r w:rsidR="00932043" w:rsidRPr="00987444">
        <w:rPr>
          <w:b w:val="0"/>
          <w:bCs/>
        </w:rPr>
        <w:t>.</w:t>
      </w:r>
      <w:r w:rsidR="00987444" w:rsidRPr="00987444">
        <w:rPr>
          <w:b w:val="0"/>
          <w:bCs/>
        </w:rPr>
        <w:t xml:space="preserve"> Alternatively, the respective requirements can be introduced in a release-independent manner. </w:t>
      </w:r>
    </w:p>
    <w:p w14:paraId="6E058B36" w14:textId="77777777" w:rsidR="00C7471E" w:rsidRPr="001470C4" w:rsidRDefault="00C7471E" w:rsidP="00C7471E">
      <w:pPr>
        <w:rPr>
          <w:b/>
          <w:bCs/>
        </w:rPr>
      </w:pPr>
      <w:r w:rsidRPr="001470C4">
        <w:rPr>
          <w:b/>
          <w:bCs/>
        </w:rPr>
        <w:t>Proposal #</w:t>
      </w:r>
      <w:r>
        <w:rPr>
          <w:b/>
          <w:bCs/>
        </w:rPr>
        <w:t>2</w:t>
      </w:r>
      <w:r w:rsidRPr="001470C4">
        <w:rPr>
          <w:b/>
          <w:bCs/>
        </w:rPr>
        <w:t xml:space="preserve">: </w:t>
      </w:r>
      <w:r>
        <w:rPr>
          <w:b/>
          <w:bCs/>
        </w:rPr>
        <w:t xml:space="preserve">Introduce dedicated capabilities as </w:t>
      </w:r>
      <w:r w:rsidRPr="00C7471E">
        <w:rPr>
          <w:b/>
          <w:bCs/>
        </w:rPr>
        <w:t>9-8/9/10: SRS carrier switching / Multiple SCell activation / UE specific CBW change</w:t>
      </w:r>
      <w:r>
        <w:rPr>
          <w:b/>
          <w:bCs/>
        </w:rPr>
        <w:t xml:space="preserve"> </w:t>
      </w:r>
    </w:p>
    <w:p w14:paraId="34CE0A41" w14:textId="77777777" w:rsidR="00C7471E" w:rsidRDefault="00C7471E" w:rsidP="00C7471E">
      <w:pPr>
        <w:pStyle w:val="Proposal"/>
        <w:tabs>
          <w:tab w:val="clear" w:pos="1276"/>
          <w:tab w:val="left" w:pos="0"/>
        </w:tabs>
        <w:ind w:left="0" w:firstLine="0"/>
        <w:rPr>
          <w:b w:val="0"/>
          <w:bCs/>
        </w:rPr>
      </w:pPr>
    </w:p>
    <w:p w14:paraId="52F1D92B" w14:textId="77777777" w:rsidR="00107F50" w:rsidRPr="00987444" w:rsidRDefault="00107F50" w:rsidP="00C7471E">
      <w:pPr>
        <w:pStyle w:val="Proposal"/>
        <w:tabs>
          <w:tab w:val="clear" w:pos="1276"/>
          <w:tab w:val="left" w:pos="0"/>
        </w:tabs>
        <w:ind w:left="0" w:firstLine="0"/>
        <w:rPr>
          <w:b w:val="0"/>
          <w:bCs/>
        </w:rPr>
      </w:pPr>
      <w:r w:rsidRPr="00987444">
        <w:rPr>
          <w:b w:val="0"/>
          <w:bCs/>
        </w:rPr>
        <w:t>Below we provide adjusted version of the UE feature list based on the version in [</w:t>
      </w:r>
      <w:r w:rsidR="00987444">
        <w:rPr>
          <w:b w:val="0"/>
          <w:bCs/>
        </w:rPr>
        <w:t>3</w:t>
      </w:r>
      <w:r w:rsidRPr="00987444">
        <w:rPr>
          <w:b w:val="0"/>
          <w:bCs/>
        </w:rPr>
        <w:t>]:</w:t>
      </w:r>
    </w:p>
    <w:p w14:paraId="1137CBC5" w14:textId="77777777" w:rsidR="00BD5127" w:rsidRDefault="00BD5127" w:rsidP="00BD5127">
      <w:pPr>
        <w:pStyle w:val="Caption"/>
      </w:pPr>
      <w:r>
        <w:t xml:space="preserve">Table </w:t>
      </w:r>
      <w:r>
        <w:fldChar w:fldCharType="begin"/>
      </w:r>
      <w:r>
        <w:instrText xml:space="preserve"> SEQ Table \* ARABIC </w:instrText>
      </w:r>
      <w:r>
        <w:fldChar w:fldCharType="separate"/>
      </w:r>
      <w:r w:rsidR="00C7471E">
        <w:rPr>
          <w:noProof/>
        </w:rPr>
        <w:t>2</w:t>
      </w:r>
      <w:r>
        <w:fldChar w:fldCharType="end"/>
      </w:r>
      <w:r>
        <w:t xml:space="preserve">. NR </w:t>
      </w:r>
      <w:r w:rsidR="00107F50">
        <w:t>RRM</w:t>
      </w:r>
      <w:r>
        <w:t xml:space="preserve"> enhancements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636"/>
        <w:gridCol w:w="1104"/>
        <w:gridCol w:w="3040"/>
        <w:gridCol w:w="1701"/>
        <w:gridCol w:w="1108"/>
        <w:gridCol w:w="1026"/>
        <w:gridCol w:w="2027"/>
        <w:gridCol w:w="1464"/>
        <w:gridCol w:w="1341"/>
        <w:gridCol w:w="1339"/>
        <w:gridCol w:w="1248"/>
        <w:gridCol w:w="2357"/>
        <w:gridCol w:w="1767"/>
      </w:tblGrid>
      <w:tr w:rsidR="00BD5127" w:rsidRPr="003445DD" w14:paraId="3E55816B" w14:textId="77777777" w:rsidTr="00944185">
        <w:trPr>
          <w:trHeight w:val="20"/>
        </w:trPr>
        <w:tc>
          <w:tcPr>
            <w:tcW w:w="0" w:type="auto"/>
            <w:shd w:val="clear" w:color="auto" w:fill="auto"/>
          </w:tcPr>
          <w:p w14:paraId="4573D19E"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Features</w:t>
            </w:r>
          </w:p>
        </w:tc>
        <w:tc>
          <w:tcPr>
            <w:tcW w:w="0" w:type="auto"/>
            <w:shd w:val="clear" w:color="auto" w:fill="auto"/>
          </w:tcPr>
          <w:p w14:paraId="3794365B"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Index</w:t>
            </w:r>
          </w:p>
        </w:tc>
        <w:tc>
          <w:tcPr>
            <w:tcW w:w="0" w:type="auto"/>
            <w:shd w:val="clear" w:color="auto" w:fill="auto"/>
          </w:tcPr>
          <w:p w14:paraId="185E9DAE"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Feature group</w:t>
            </w:r>
          </w:p>
        </w:tc>
        <w:tc>
          <w:tcPr>
            <w:tcW w:w="3040" w:type="dxa"/>
            <w:shd w:val="clear" w:color="auto" w:fill="auto"/>
          </w:tcPr>
          <w:p w14:paraId="24A066C2"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Components</w:t>
            </w:r>
          </w:p>
        </w:tc>
        <w:tc>
          <w:tcPr>
            <w:tcW w:w="1701" w:type="dxa"/>
            <w:shd w:val="clear" w:color="auto" w:fill="auto"/>
          </w:tcPr>
          <w:p w14:paraId="0584B131"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Prerequisite feature groups</w:t>
            </w:r>
          </w:p>
        </w:tc>
        <w:tc>
          <w:tcPr>
            <w:tcW w:w="1108" w:type="dxa"/>
            <w:shd w:val="clear" w:color="auto" w:fill="auto"/>
          </w:tcPr>
          <w:p w14:paraId="70E068EA"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 xml:space="preserve">Need for the </w:t>
            </w:r>
            <w:proofErr w:type="spellStart"/>
            <w:r w:rsidRPr="003445DD">
              <w:rPr>
                <w:rFonts w:cs="Arial"/>
                <w:sz w:val="16"/>
                <w:szCs w:val="16"/>
              </w:rPr>
              <w:t>gNB</w:t>
            </w:r>
            <w:proofErr w:type="spellEnd"/>
            <w:r w:rsidRPr="003445DD">
              <w:rPr>
                <w:rFonts w:cs="Arial"/>
                <w:sz w:val="16"/>
                <w:szCs w:val="16"/>
              </w:rPr>
              <w:t xml:space="preserve"> to know if the feature is supported</w:t>
            </w:r>
          </w:p>
        </w:tc>
        <w:tc>
          <w:tcPr>
            <w:tcW w:w="1026" w:type="dxa"/>
            <w:shd w:val="clear" w:color="auto" w:fill="auto"/>
          </w:tcPr>
          <w:p w14:paraId="5187CBFD" w14:textId="77777777" w:rsidR="00BD5127" w:rsidRPr="003445DD" w:rsidRDefault="00BD5127" w:rsidP="00BD5127">
            <w:pPr>
              <w:pStyle w:val="TAH"/>
              <w:keepNext w:val="0"/>
              <w:keepLines w:val="0"/>
              <w:spacing w:before="0"/>
              <w:rPr>
                <w:rFonts w:cs="Arial"/>
                <w:sz w:val="16"/>
                <w:szCs w:val="16"/>
              </w:rPr>
            </w:pPr>
            <w:r w:rsidRPr="003445DD">
              <w:rPr>
                <w:rFonts w:eastAsia="Gulim" w:cs="Arial"/>
                <w:color w:val="000000"/>
                <w:sz w:val="16"/>
                <w:szCs w:val="16"/>
              </w:rPr>
              <w:t xml:space="preserve">Applicable to </w:t>
            </w:r>
            <w:r w:rsidRPr="003445DD">
              <w:rPr>
                <w:rFonts w:cs="Arial"/>
                <w:color w:val="000000"/>
                <w:sz w:val="16"/>
                <w:szCs w:val="16"/>
              </w:rPr>
              <w:t>the capability signalling exchange between UEs (V2X WI only)”.</w:t>
            </w:r>
          </w:p>
        </w:tc>
        <w:tc>
          <w:tcPr>
            <w:tcW w:w="0" w:type="auto"/>
          </w:tcPr>
          <w:p w14:paraId="1FD49E18" w14:textId="77777777" w:rsidR="00BD5127" w:rsidRPr="003445DD" w:rsidRDefault="00BD5127" w:rsidP="00BD5127">
            <w:pPr>
              <w:pStyle w:val="TAN"/>
              <w:keepNext w:val="0"/>
              <w:keepLines w:val="0"/>
              <w:spacing w:before="0"/>
              <w:ind w:left="0" w:firstLine="0"/>
              <w:rPr>
                <w:rFonts w:cs="Arial"/>
                <w:b/>
                <w:sz w:val="16"/>
                <w:szCs w:val="16"/>
                <w:lang w:eastAsia="ja-JP"/>
              </w:rPr>
            </w:pPr>
            <w:r w:rsidRPr="003445DD">
              <w:rPr>
                <w:rFonts w:cs="Arial"/>
                <w:b/>
                <w:sz w:val="16"/>
                <w:szCs w:val="16"/>
                <w:lang w:eastAsia="ja-JP"/>
              </w:rPr>
              <w:t>Consequence if the feature is not supported by the UE</w:t>
            </w:r>
          </w:p>
        </w:tc>
        <w:tc>
          <w:tcPr>
            <w:tcW w:w="0" w:type="auto"/>
            <w:shd w:val="clear" w:color="auto" w:fill="auto"/>
          </w:tcPr>
          <w:p w14:paraId="0EDC1A84" w14:textId="77777777" w:rsidR="00BD5127" w:rsidRPr="003445DD" w:rsidRDefault="00BD5127" w:rsidP="00BD5127">
            <w:pPr>
              <w:pStyle w:val="TAN"/>
              <w:keepNext w:val="0"/>
              <w:keepLines w:val="0"/>
              <w:spacing w:before="0"/>
              <w:ind w:left="0" w:firstLine="0"/>
              <w:rPr>
                <w:rFonts w:cs="Arial"/>
                <w:b/>
                <w:sz w:val="16"/>
                <w:szCs w:val="16"/>
                <w:lang w:eastAsia="ja-JP"/>
              </w:rPr>
            </w:pPr>
            <w:r w:rsidRPr="003445DD">
              <w:rPr>
                <w:rFonts w:cs="Arial"/>
                <w:b/>
                <w:sz w:val="16"/>
                <w:szCs w:val="16"/>
                <w:lang w:eastAsia="ja-JP"/>
              </w:rPr>
              <w:t>Type</w:t>
            </w:r>
          </w:p>
          <w:p w14:paraId="13A7F6B7" w14:textId="77777777" w:rsidR="00BD5127" w:rsidRPr="003445DD" w:rsidRDefault="00BD5127" w:rsidP="00BD5127">
            <w:pPr>
              <w:pStyle w:val="TAN"/>
              <w:keepNext w:val="0"/>
              <w:keepLines w:val="0"/>
              <w:spacing w:before="0"/>
              <w:ind w:left="0" w:firstLine="0"/>
              <w:rPr>
                <w:rFonts w:cs="Arial"/>
                <w:b/>
                <w:sz w:val="16"/>
                <w:szCs w:val="16"/>
                <w:lang w:eastAsia="ja-JP"/>
              </w:rPr>
            </w:pPr>
            <w:r w:rsidRPr="003445DD">
              <w:rPr>
                <w:rFonts w:cs="Arial"/>
                <w:b/>
                <w:sz w:val="16"/>
                <w:szCs w:val="16"/>
                <w:lang w:eastAsia="ja-JP"/>
              </w:rPr>
              <w:t>(the ‘type’ definition from UE features should be based on the granularity of 1) Per UE or 2) Per Band or 3) Per BC or 4) Per FS or 5) Per FSPC)</w:t>
            </w:r>
          </w:p>
        </w:tc>
        <w:tc>
          <w:tcPr>
            <w:tcW w:w="0" w:type="auto"/>
            <w:shd w:val="clear" w:color="auto" w:fill="auto"/>
          </w:tcPr>
          <w:p w14:paraId="64C765E7"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Need of FDD/TDD differentiation</w:t>
            </w:r>
          </w:p>
        </w:tc>
        <w:tc>
          <w:tcPr>
            <w:tcW w:w="0" w:type="auto"/>
            <w:shd w:val="clear" w:color="auto" w:fill="auto"/>
          </w:tcPr>
          <w:p w14:paraId="3A29265C"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Need of FR1/FR2 differentiation</w:t>
            </w:r>
          </w:p>
        </w:tc>
        <w:tc>
          <w:tcPr>
            <w:tcW w:w="1248" w:type="dxa"/>
          </w:tcPr>
          <w:p w14:paraId="724FE5C1"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Capability interpretation for mixture of FDD/TDD and/or FR1/FR2</w:t>
            </w:r>
          </w:p>
        </w:tc>
        <w:tc>
          <w:tcPr>
            <w:tcW w:w="2357" w:type="dxa"/>
            <w:shd w:val="clear" w:color="auto" w:fill="auto"/>
          </w:tcPr>
          <w:p w14:paraId="304D7512"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Note</w:t>
            </w:r>
          </w:p>
        </w:tc>
        <w:tc>
          <w:tcPr>
            <w:tcW w:w="0" w:type="auto"/>
            <w:shd w:val="clear" w:color="auto" w:fill="auto"/>
          </w:tcPr>
          <w:p w14:paraId="41897458" w14:textId="77777777" w:rsidR="00BD5127" w:rsidRPr="003445DD" w:rsidRDefault="00BD5127" w:rsidP="00BD5127">
            <w:pPr>
              <w:pStyle w:val="TAH"/>
              <w:keepNext w:val="0"/>
              <w:keepLines w:val="0"/>
              <w:spacing w:before="0"/>
              <w:rPr>
                <w:rFonts w:cs="Arial"/>
                <w:sz w:val="16"/>
                <w:szCs w:val="16"/>
              </w:rPr>
            </w:pPr>
            <w:r w:rsidRPr="003445DD">
              <w:rPr>
                <w:rFonts w:cs="Arial"/>
                <w:sz w:val="16"/>
                <w:szCs w:val="16"/>
              </w:rPr>
              <w:t>Mandatory/Optional</w:t>
            </w:r>
          </w:p>
        </w:tc>
      </w:tr>
      <w:tr w:rsidR="00944185" w:rsidRPr="003445DD" w14:paraId="6C9F4216" w14:textId="77777777" w:rsidTr="00944185">
        <w:trPr>
          <w:trHeight w:val="20"/>
        </w:trPr>
        <w:tc>
          <w:tcPr>
            <w:tcW w:w="0" w:type="auto"/>
            <w:vMerge w:val="restart"/>
            <w:shd w:val="clear" w:color="auto" w:fill="auto"/>
          </w:tcPr>
          <w:p w14:paraId="1B23C8CE" w14:textId="77777777" w:rsidR="00944185" w:rsidRPr="003E50DD" w:rsidRDefault="00944185" w:rsidP="00944185">
            <w:pPr>
              <w:pStyle w:val="TAL"/>
              <w:spacing w:before="0"/>
              <w:rPr>
                <w:rFonts w:cs="Arial"/>
                <w:szCs w:val="18"/>
                <w:lang w:eastAsia="ja-JP"/>
              </w:rPr>
            </w:pPr>
            <w:r>
              <w:rPr>
                <w:rFonts w:cs="Arial"/>
                <w:szCs w:val="18"/>
              </w:rPr>
              <w:t>9</w:t>
            </w:r>
            <w:r w:rsidRPr="003E50DD">
              <w:rPr>
                <w:rFonts w:cs="Arial"/>
                <w:szCs w:val="18"/>
              </w:rPr>
              <w:t>. Rel-16 NR RRM Enhancement</w:t>
            </w:r>
          </w:p>
        </w:tc>
        <w:tc>
          <w:tcPr>
            <w:tcW w:w="0" w:type="auto"/>
            <w:shd w:val="clear" w:color="auto" w:fill="auto"/>
          </w:tcPr>
          <w:p w14:paraId="3ADD9A37" w14:textId="77777777" w:rsidR="00944185" w:rsidRPr="003E50DD" w:rsidRDefault="00944185" w:rsidP="00944185">
            <w:pPr>
              <w:pStyle w:val="TAL"/>
              <w:spacing w:before="0"/>
              <w:rPr>
                <w:rFonts w:cs="Arial"/>
                <w:szCs w:val="18"/>
                <w:lang w:eastAsia="ja-JP"/>
              </w:rPr>
            </w:pPr>
            <w:del w:id="26" w:author="Intel" w:date="2020-10-22T17:23:00Z">
              <w:r w:rsidRPr="00264231" w:rsidDel="00987444">
                <w:rPr>
                  <w:rFonts w:cs="Arial"/>
                  <w:szCs w:val="18"/>
                  <w:lang w:eastAsia="zh-CN"/>
                </w:rPr>
                <w:delText>[</w:delText>
              </w:r>
            </w:del>
            <w:r w:rsidRPr="00264231">
              <w:rPr>
                <w:rFonts w:cs="Arial"/>
                <w:szCs w:val="18"/>
                <w:lang w:eastAsia="zh-CN"/>
              </w:rPr>
              <w:t>9-</w:t>
            </w:r>
            <w:r w:rsidRPr="00264231">
              <w:rPr>
                <w:rFonts w:cs="Arial" w:hint="eastAsia"/>
                <w:szCs w:val="18"/>
                <w:lang w:eastAsia="zh-CN"/>
              </w:rPr>
              <w:t>8</w:t>
            </w:r>
            <w:del w:id="27" w:author="Intel" w:date="2020-10-22T17:23:00Z">
              <w:r w:rsidRPr="00264231" w:rsidDel="00987444">
                <w:rPr>
                  <w:rFonts w:cs="Arial"/>
                  <w:szCs w:val="18"/>
                  <w:lang w:eastAsia="zh-CN"/>
                </w:rPr>
                <w:delText>]</w:delText>
              </w:r>
            </w:del>
          </w:p>
        </w:tc>
        <w:tc>
          <w:tcPr>
            <w:tcW w:w="0" w:type="auto"/>
            <w:shd w:val="clear" w:color="auto" w:fill="auto"/>
          </w:tcPr>
          <w:p w14:paraId="268EF2AD" w14:textId="77777777" w:rsidR="00944185" w:rsidRPr="008C5B28" w:rsidRDefault="00944185" w:rsidP="00944185">
            <w:pPr>
              <w:pStyle w:val="TAL"/>
              <w:spacing w:before="0"/>
              <w:rPr>
                <w:rFonts w:cs="Arial"/>
                <w:szCs w:val="18"/>
                <w:lang w:eastAsia="zh-CN"/>
              </w:rPr>
            </w:pPr>
            <w:del w:id="28" w:author="Intel" w:date="2020-10-22T17:23:00Z">
              <w:r w:rsidRPr="00264231" w:rsidDel="00987444">
                <w:rPr>
                  <w:rFonts w:cs="Arial"/>
                  <w:szCs w:val="18"/>
                  <w:lang w:eastAsia="zh-CN"/>
                </w:rPr>
                <w:delText>[</w:delText>
              </w:r>
            </w:del>
            <w:r w:rsidRPr="00264231">
              <w:rPr>
                <w:rFonts w:cs="Arial"/>
                <w:szCs w:val="18"/>
                <w:lang w:eastAsia="zh-CN"/>
              </w:rPr>
              <w:t>Multiple SCell activation</w:t>
            </w:r>
            <w:del w:id="29" w:author="Intel" w:date="2020-10-22T17:23:00Z">
              <w:r w:rsidRPr="00264231" w:rsidDel="00987444">
                <w:rPr>
                  <w:rFonts w:cs="Arial"/>
                  <w:szCs w:val="18"/>
                  <w:lang w:eastAsia="zh-CN"/>
                </w:rPr>
                <w:delText>]</w:delText>
              </w:r>
            </w:del>
          </w:p>
        </w:tc>
        <w:tc>
          <w:tcPr>
            <w:tcW w:w="3040" w:type="dxa"/>
            <w:shd w:val="clear" w:color="auto" w:fill="auto"/>
          </w:tcPr>
          <w:p w14:paraId="58A39A5D" w14:textId="77777777" w:rsidR="00944185" w:rsidRPr="008C5B28" w:rsidRDefault="00944185" w:rsidP="00944185">
            <w:pPr>
              <w:snapToGrid w:val="0"/>
              <w:spacing w:before="0" w:after="0"/>
              <w:jc w:val="both"/>
              <w:rPr>
                <w:rFonts w:ascii="Arial" w:hAnsi="Arial" w:cs="Arial"/>
                <w:sz w:val="18"/>
                <w:szCs w:val="18"/>
              </w:rPr>
            </w:pPr>
            <w:r w:rsidRPr="00F41DD4">
              <w:rPr>
                <w:rFonts w:ascii="Arial" w:hAnsi="Arial" w:cs="Arial"/>
                <w:sz w:val="18"/>
                <w:szCs w:val="18"/>
                <w:lang w:eastAsia="zh-CN"/>
              </w:rPr>
              <w:t>1) Support of multiple SCell activation RRM requirement</w:t>
            </w:r>
          </w:p>
        </w:tc>
        <w:tc>
          <w:tcPr>
            <w:tcW w:w="1701" w:type="dxa"/>
            <w:shd w:val="clear" w:color="auto" w:fill="auto"/>
          </w:tcPr>
          <w:p w14:paraId="62EBF3C5" w14:textId="77777777" w:rsidR="00944185" w:rsidRPr="008C5B28" w:rsidRDefault="00944185" w:rsidP="00944185">
            <w:pPr>
              <w:pStyle w:val="TAL"/>
              <w:spacing w:before="0"/>
              <w:rPr>
                <w:rFonts w:cs="Arial"/>
                <w:szCs w:val="18"/>
              </w:rPr>
            </w:pPr>
          </w:p>
        </w:tc>
        <w:tc>
          <w:tcPr>
            <w:tcW w:w="1108" w:type="dxa"/>
            <w:shd w:val="clear" w:color="auto" w:fill="auto"/>
          </w:tcPr>
          <w:p w14:paraId="55239733" w14:textId="77777777" w:rsidR="00944185" w:rsidRPr="008C5B28" w:rsidRDefault="00944185" w:rsidP="00944185">
            <w:pPr>
              <w:pStyle w:val="TAL"/>
              <w:spacing w:before="0"/>
              <w:rPr>
                <w:rFonts w:cs="Arial"/>
                <w:szCs w:val="18"/>
                <w:lang w:eastAsia="zh-CN"/>
              </w:rPr>
            </w:pPr>
            <w:r w:rsidRPr="00F41DD4">
              <w:rPr>
                <w:rFonts w:cs="Arial"/>
                <w:szCs w:val="18"/>
                <w:lang w:eastAsia="zh-CN"/>
              </w:rPr>
              <w:t>Yes</w:t>
            </w:r>
          </w:p>
        </w:tc>
        <w:tc>
          <w:tcPr>
            <w:tcW w:w="1026" w:type="dxa"/>
            <w:shd w:val="clear" w:color="auto" w:fill="auto"/>
          </w:tcPr>
          <w:p w14:paraId="7546AC13" w14:textId="77777777" w:rsidR="00944185" w:rsidRPr="008C5B28" w:rsidRDefault="00944185" w:rsidP="00944185">
            <w:pPr>
              <w:pStyle w:val="TAL"/>
              <w:spacing w:before="0"/>
              <w:rPr>
                <w:rFonts w:cs="Arial"/>
                <w:szCs w:val="18"/>
                <w:lang w:eastAsia="ja-JP"/>
              </w:rPr>
            </w:pPr>
            <w:r w:rsidRPr="00F41DD4">
              <w:rPr>
                <w:rFonts w:cs="Arial"/>
                <w:szCs w:val="18"/>
                <w:lang w:eastAsia="ja-JP"/>
              </w:rPr>
              <w:t>N/A</w:t>
            </w:r>
          </w:p>
        </w:tc>
        <w:tc>
          <w:tcPr>
            <w:tcW w:w="0" w:type="auto"/>
          </w:tcPr>
          <w:p w14:paraId="13CB77B2" w14:textId="77777777" w:rsidR="00944185" w:rsidRPr="008C5B28" w:rsidRDefault="00944185" w:rsidP="00944185">
            <w:pPr>
              <w:pStyle w:val="TAL"/>
              <w:spacing w:before="0"/>
              <w:rPr>
                <w:rFonts w:cs="Arial"/>
                <w:szCs w:val="18"/>
                <w:lang w:val="en-US" w:eastAsia="zh-CN"/>
              </w:rPr>
            </w:pPr>
            <w:r w:rsidRPr="00F41DD4">
              <w:rPr>
                <w:rFonts w:cs="Arial"/>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0" w:type="auto"/>
            <w:shd w:val="clear" w:color="auto" w:fill="auto"/>
          </w:tcPr>
          <w:p w14:paraId="75DE292E" w14:textId="77777777" w:rsidR="00944185" w:rsidRPr="008C5B28" w:rsidRDefault="00944185" w:rsidP="00944185">
            <w:pPr>
              <w:pStyle w:val="TAL"/>
              <w:spacing w:before="0"/>
              <w:rPr>
                <w:rFonts w:cs="Arial"/>
                <w:szCs w:val="18"/>
                <w:lang w:eastAsia="zh-CN"/>
              </w:rPr>
            </w:pPr>
            <w:r w:rsidRPr="00F41DD4">
              <w:rPr>
                <w:rFonts w:cs="Arial"/>
                <w:szCs w:val="18"/>
                <w:lang w:val="en-US" w:eastAsia="ja-JP"/>
              </w:rPr>
              <w:t>Per UE</w:t>
            </w:r>
          </w:p>
        </w:tc>
        <w:tc>
          <w:tcPr>
            <w:tcW w:w="0" w:type="auto"/>
            <w:shd w:val="clear" w:color="auto" w:fill="auto"/>
          </w:tcPr>
          <w:p w14:paraId="1A09B756" w14:textId="77777777" w:rsidR="00944185" w:rsidRPr="008C5B28" w:rsidRDefault="00944185" w:rsidP="00944185">
            <w:pPr>
              <w:pStyle w:val="TAL"/>
              <w:spacing w:before="0"/>
              <w:rPr>
                <w:rFonts w:cs="Arial"/>
                <w:szCs w:val="18"/>
                <w:lang w:eastAsia="ja-JP"/>
              </w:rPr>
            </w:pPr>
            <w:r w:rsidRPr="00F41DD4">
              <w:rPr>
                <w:rFonts w:cs="Arial"/>
                <w:szCs w:val="18"/>
                <w:lang w:eastAsia="ja-JP"/>
              </w:rPr>
              <w:t>No</w:t>
            </w:r>
          </w:p>
        </w:tc>
        <w:tc>
          <w:tcPr>
            <w:tcW w:w="0" w:type="auto"/>
            <w:shd w:val="clear" w:color="auto" w:fill="auto"/>
          </w:tcPr>
          <w:p w14:paraId="55764F03" w14:textId="77777777" w:rsidR="00944185" w:rsidRPr="008C5B28" w:rsidRDefault="00944185" w:rsidP="00944185">
            <w:pPr>
              <w:pStyle w:val="TAL"/>
              <w:spacing w:before="0"/>
              <w:rPr>
                <w:rFonts w:cs="Arial"/>
                <w:szCs w:val="18"/>
                <w:lang w:eastAsia="ja-JP"/>
              </w:rPr>
            </w:pPr>
            <w:r w:rsidRPr="00F41DD4">
              <w:rPr>
                <w:rFonts w:cs="Arial"/>
                <w:szCs w:val="18"/>
                <w:lang w:eastAsia="ja-JP"/>
              </w:rPr>
              <w:t>Yes</w:t>
            </w:r>
          </w:p>
        </w:tc>
        <w:tc>
          <w:tcPr>
            <w:tcW w:w="1248" w:type="dxa"/>
          </w:tcPr>
          <w:p w14:paraId="7759889B" w14:textId="77777777" w:rsidR="00944185" w:rsidRPr="008C5B28" w:rsidRDefault="00944185" w:rsidP="00944185">
            <w:pPr>
              <w:pStyle w:val="TAL"/>
              <w:spacing w:before="0"/>
              <w:rPr>
                <w:rFonts w:cs="Arial"/>
                <w:szCs w:val="18"/>
              </w:rPr>
            </w:pPr>
            <w:r w:rsidRPr="00F41DD4">
              <w:rPr>
                <w:rFonts w:cs="Arial"/>
                <w:szCs w:val="18"/>
                <w:lang w:eastAsia="zh-CN"/>
              </w:rPr>
              <w:t>N/A</w:t>
            </w:r>
          </w:p>
        </w:tc>
        <w:tc>
          <w:tcPr>
            <w:tcW w:w="2357" w:type="dxa"/>
            <w:shd w:val="clear" w:color="auto" w:fill="auto"/>
          </w:tcPr>
          <w:p w14:paraId="2556BB71" w14:textId="77777777" w:rsidR="00944185" w:rsidRPr="008C5B28" w:rsidRDefault="00944185" w:rsidP="00944185">
            <w:pPr>
              <w:pStyle w:val="TAL"/>
              <w:spacing w:before="0"/>
              <w:rPr>
                <w:rFonts w:cs="Arial"/>
                <w:szCs w:val="18"/>
              </w:rPr>
            </w:pPr>
            <w:r w:rsidRPr="00F41DD4">
              <w:rPr>
                <w:rFonts w:cs="Arial"/>
                <w:szCs w:val="18"/>
                <w:lang w:eastAsia="zh-CN"/>
              </w:rPr>
              <w:t>Functionality of multiple SCell activation has already been supported since R15. RRM requirement is expected to be introduced in R16. Thus, R16 UE shall meet corresponding RRM requirement.</w:t>
            </w:r>
          </w:p>
        </w:tc>
        <w:tc>
          <w:tcPr>
            <w:tcW w:w="0" w:type="auto"/>
            <w:shd w:val="clear" w:color="auto" w:fill="auto"/>
          </w:tcPr>
          <w:p w14:paraId="4540E95E" w14:textId="77777777" w:rsidR="00944185" w:rsidRPr="003E50DD" w:rsidRDefault="00944185" w:rsidP="00944185">
            <w:pPr>
              <w:pStyle w:val="TAL"/>
              <w:spacing w:before="0"/>
              <w:rPr>
                <w:rFonts w:cs="Arial"/>
                <w:szCs w:val="18"/>
                <w:lang w:eastAsia="ja-JP"/>
              </w:rPr>
            </w:pPr>
            <w:r w:rsidRPr="00866DF2">
              <w:rPr>
                <w:rFonts w:cs="Arial"/>
                <w:szCs w:val="18"/>
                <w:lang w:eastAsia="ja-JP"/>
              </w:rPr>
              <w:t>Optional with capability signalling</w:t>
            </w:r>
          </w:p>
        </w:tc>
      </w:tr>
      <w:tr w:rsidR="00944185" w:rsidRPr="003445DD" w14:paraId="3394459D" w14:textId="77777777" w:rsidTr="00944185">
        <w:trPr>
          <w:trHeight w:val="20"/>
        </w:trPr>
        <w:tc>
          <w:tcPr>
            <w:tcW w:w="0" w:type="auto"/>
            <w:vMerge/>
            <w:shd w:val="clear" w:color="auto" w:fill="auto"/>
          </w:tcPr>
          <w:p w14:paraId="6D98A12B" w14:textId="77777777" w:rsidR="00944185" w:rsidRPr="003445DD" w:rsidRDefault="00944185" w:rsidP="00944185">
            <w:pPr>
              <w:pStyle w:val="TAL"/>
              <w:keepNext w:val="0"/>
              <w:keepLines w:val="0"/>
              <w:spacing w:before="0"/>
              <w:rPr>
                <w:rFonts w:cs="Arial"/>
                <w:sz w:val="16"/>
                <w:szCs w:val="16"/>
              </w:rPr>
            </w:pPr>
          </w:p>
        </w:tc>
        <w:tc>
          <w:tcPr>
            <w:tcW w:w="0" w:type="auto"/>
            <w:shd w:val="clear" w:color="auto" w:fill="auto"/>
          </w:tcPr>
          <w:p w14:paraId="2D902857" w14:textId="77777777" w:rsidR="00944185" w:rsidRPr="00264231" w:rsidRDefault="00944185" w:rsidP="00944185">
            <w:pPr>
              <w:pStyle w:val="TAL"/>
              <w:rPr>
                <w:rFonts w:cs="Arial"/>
                <w:szCs w:val="18"/>
                <w:lang w:eastAsia="zh-CN"/>
              </w:rPr>
            </w:pPr>
            <w:del w:id="30" w:author="Intel" w:date="2020-10-22T17:23:00Z">
              <w:r w:rsidRPr="00264231" w:rsidDel="00987444">
                <w:rPr>
                  <w:rFonts w:cs="Arial"/>
                  <w:szCs w:val="18"/>
                  <w:lang w:eastAsia="zh-CN"/>
                </w:rPr>
                <w:delText>[</w:delText>
              </w:r>
            </w:del>
            <w:r w:rsidRPr="00264231">
              <w:rPr>
                <w:rFonts w:cs="Arial"/>
                <w:szCs w:val="18"/>
                <w:lang w:eastAsia="zh-CN"/>
              </w:rPr>
              <w:t>9-</w:t>
            </w:r>
            <w:r w:rsidRPr="00264231">
              <w:rPr>
                <w:rFonts w:cs="Arial" w:hint="eastAsia"/>
                <w:szCs w:val="18"/>
                <w:lang w:eastAsia="zh-CN"/>
              </w:rPr>
              <w:t>9</w:t>
            </w:r>
            <w:del w:id="31" w:author="Intel" w:date="2020-10-22T17:23:00Z">
              <w:r w:rsidRPr="00264231" w:rsidDel="00987444">
                <w:rPr>
                  <w:rFonts w:cs="Arial"/>
                  <w:szCs w:val="18"/>
                  <w:lang w:eastAsia="zh-CN"/>
                </w:rPr>
                <w:delText>]</w:delText>
              </w:r>
            </w:del>
          </w:p>
        </w:tc>
        <w:tc>
          <w:tcPr>
            <w:tcW w:w="0" w:type="auto"/>
            <w:shd w:val="clear" w:color="auto" w:fill="auto"/>
          </w:tcPr>
          <w:p w14:paraId="348AAC99" w14:textId="77777777" w:rsidR="00944185" w:rsidRPr="00264231" w:rsidRDefault="00944185" w:rsidP="00944185">
            <w:pPr>
              <w:pStyle w:val="TAL"/>
              <w:rPr>
                <w:rFonts w:cs="Arial"/>
                <w:szCs w:val="18"/>
                <w:lang w:eastAsia="zh-CN"/>
              </w:rPr>
            </w:pPr>
            <w:del w:id="32" w:author="Intel" w:date="2020-10-22T17:23:00Z">
              <w:r w:rsidRPr="00264231" w:rsidDel="00987444">
                <w:rPr>
                  <w:rFonts w:cs="Arial"/>
                  <w:szCs w:val="18"/>
                  <w:lang w:eastAsia="zh-CN"/>
                </w:rPr>
                <w:delText>[</w:delText>
              </w:r>
            </w:del>
            <w:r w:rsidRPr="00264231">
              <w:rPr>
                <w:rFonts w:cs="Arial"/>
                <w:szCs w:val="18"/>
                <w:lang w:eastAsia="zh-CN"/>
              </w:rPr>
              <w:t>UE specific CBW change</w:t>
            </w:r>
            <w:del w:id="33" w:author="Intel" w:date="2020-10-22T17:23:00Z">
              <w:r w:rsidRPr="00264231" w:rsidDel="00987444">
                <w:rPr>
                  <w:rFonts w:cs="Arial"/>
                  <w:szCs w:val="18"/>
                  <w:lang w:eastAsia="zh-CN"/>
                </w:rPr>
                <w:delText>]</w:delText>
              </w:r>
            </w:del>
          </w:p>
        </w:tc>
        <w:tc>
          <w:tcPr>
            <w:tcW w:w="3040" w:type="dxa"/>
            <w:shd w:val="clear" w:color="auto" w:fill="auto"/>
          </w:tcPr>
          <w:p w14:paraId="2665BE22" w14:textId="77777777" w:rsidR="00944185" w:rsidRPr="00F41DD4" w:rsidRDefault="00944185" w:rsidP="00944185">
            <w:pPr>
              <w:snapToGrid w:val="0"/>
              <w:spacing w:afterLines="50"/>
              <w:contextualSpacing/>
              <w:jc w:val="both"/>
              <w:rPr>
                <w:rFonts w:ascii="Arial" w:hAnsi="Arial" w:cs="Arial"/>
                <w:sz w:val="18"/>
                <w:szCs w:val="18"/>
                <w:lang w:eastAsia="zh-CN"/>
              </w:rPr>
            </w:pPr>
            <w:r w:rsidRPr="00F41DD4">
              <w:rPr>
                <w:rFonts w:ascii="Arial" w:hAnsi="Arial" w:cs="Arial"/>
                <w:sz w:val="18"/>
                <w:szCs w:val="18"/>
                <w:lang w:eastAsia="zh-CN"/>
              </w:rPr>
              <w:t>1) Support of UE-specific CBW change RRM requirement</w:t>
            </w:r>
          </w:p>
        </w:tc>
        <w:tc>
          <w:tcPr>
            <w:tcW w:w="1701" w:type="dxa"/>
            <w:shd w:val="clear" w:color="auto" w:fill="auto"/>
          </w:tcPr>
          <w:p w14:paraId="2946DB82" w14:textId="77777777" w:rsidR="00944185" w:rsidRPr="00F41DD4" w:rsidRDefault="00944185" w:rsidP="00944185">
            <w:pPr>
              <w:pStyle w:val="TAL"/>
              <w:rPr>
                <w:rFonts w:cs="Arial"/>
                <w:szCs w:val="18"/>
              </w:rPr>
            </w:pPr>
          </w:p>
        </w:tc>
        <w:tc>
          <w:tcPr>
            <w:tcW w:w="1108" w:type="dxa"/>
            <w:shd w:val="clear" w:color="auto" w:fill="auto"/>
          </w:tcPr>
          <w:p w14:paraId="65F0DFC2" w14:textId="77777777" w:rsidR="00944185" w:rsidRPr="00F41DD4" w:rsidRDefault="00944185" w:rsidP="00944185">
            <w:pPr>
              <w:pStyle w:val="TAL"/>
              <w:rPr>
                <w:rFonts w:cs="Arial"/>
                <w:szCs w:val="18"/>
                <w:lang w:eastAsia="zh-CN"/>
              </w:rPr>
            </w:pPr>
            <w:r w:rsidRPr="00F41DD4">
              <w:rPr>
                <w:rFonts w:cs="Arial"/>
                <w:szCs w:val="18"/>
                <w:lang w:eastAsia="zh-CN"/>
              </w:rPr>
              <w:t>Yes</w:t>
            </w:r>
          </w:p>
        </w:tc>
        <w:tc>
          <w:tcPr>
            <w:tcW w:w="1026" w:type="dxa"/>
            <w:shd w:val="clear" w:color="auto" w:fill="auto"/>
          </w:tcPr>
          <w:p w14:paraId="2F5090EE" w14:textId="77777777" w:rsidR="00944185" w:rsidRPr="00F41DD4" w:rsidRDefault="00944185" w:rsidP="00944185">
            <w:pPr>
              <w:pStyle w:val="TAL"/>
              <w:rPr>
                <w:rFonts w:cs="Arial"/>
                <w:szCs w:val="18"/>
                <w:lang w:eastAsia="ja-JP"/>
              </w:rPr>
            </w:pPr>
            <w:r w:rsidRPr="00F41DD4">
              <w:rPr>
                <w:rFonts w:cs="Arial"/>
                <w:szCs w:val="18"/>
                <w:lang w:eastAsia="ja-JP"/>
              </w:rPr>
              <w:t>N/A</w:t>
            </w:r>
          </w:p>
        </w:tc>
        <w:tc>
          <w:tcPr>
            <w:tcW w:w="0" w:type="auto"/>
          </w:tcPr>
          <w:p w14:paraId="2D722DC5" w14:textId="77777777" w:rsidR="00944185" w:rsidRPr="00F41DD4" w:rsidRDefault="00944185" w:rsidP="00944185">
            <w:pPr>
              <w:pStyle w:val="TAL"/>
              <w:rPr>
                <w:rFonts w:cs="Arial"/>
                <w:szCs w:val="18"/>
                <w:lang w:val="en-US" w:eastAsia="zh-CN"/>
              </w:rPr>
            </w:pPr>
            <w:r w:rsidRPr="00F41DD4">
              <w:rPr>
                <w:rFonts w:cs="Arial"/>
                <w:szCs w:val="18"/>
                <w:lang w:val="en-US" w:eastAsia="zh-CN"/>
              </w:rPr>
              <w:t>Network cannot know the UE specific CBW change delay and corresponding interruption length for this UE. There will be performance degradation when UE specific CBW changes</w:t>
            </w:r>
          </w:p>
        </w:tc>
        <w:tc>
          <w:tcPr>
            <w:tcW w:w="0" w:type="auto"/>
            <w:shd w:val="clear" w:color="auto" w:fill="auto"/>
          </w:tcPr>
          <w:p w14:paraId="0B41FE81" w14:textId="77777777" w:rsidR="00944185" w:rsidRPr="00F41DD4" w:rsidRDefault="00944185" w:rsidP="00944185">
            <w:pPr>
              <w:pStyle w:val="TAL"/>
              <w:rPr>
                <w:rFonts w:cs="Arial"/>
                <w:szCs w:val="18"/>
                <w:lang w:val="en-US" w:eastAsia="ja-JP"/>
              </w:rPr>
            </w:pPr>
            <w:r w:rsidRPr="00F41DD4">
              <w:rPr>
                <w:rFonts w:cs="Arial"/>
                <w:szCs w:val="18"/>
                <w:lang w:val="en-US" w:eastAsia="ja-JP"/>
              </w:rPr>
              <w:t xml:space="preserve">Per UE </w:t>
            </w:r>
          </w:p>
        </w:tc>
        <w:tc>
          <w:tcPr>
            <w:tcW w:w="0" w:type="auto"/>
            <w:shd w:val="clear" w:color="auto" w:fill="auto"/>
          </w:tcPr>
          <w:p w14:paraId="749A7119" w14:textId="77777777" w:rsidR="00944185" w:rsidRPr="00F41DD4" w:rsidRDefault="00944185" w:rsidP="00944185">
            <w:pPr>
              <w:pStyle w:val="TAL"/>
              <w:rPr>
                <w:rFonts w:cs="Arial"/>
                <w:szCs w:val="18"/>
                <w:lang w:eastAsia="ja-JP"/>
              </w:rPr>
            </w:pPr>
            <w:r w:rsidRPr="00F41DD4">
              <w:rPr>
                <w:rFonts w:cs="Arial"/>
                <w:szCs w:val="18"/>
                <w:lang w:eastAsia="ja-JP"/>
              </w:rPr>
              <w:t>No</w:t>
            </w:r>
          </w:p>
        </w:tc>
        <w:tc>
          <w:tcPr>
            <w:tcW w:w="0" w:type="auto"/>
            <w:shd w:val="clear" w:color="auto" w:fill="auto"/>
          </w:tcPr>
          <w:p w14:paraId="78BAA8A5" w14:textId="77777777" w:rsidR="00944185" w:rsidRPr="00F41DD4" w:rsidRDefault="00944185" w:rsidP="00944185">
            <w:pPr>
              <w:pStyle w:val="TAL"/>
              <w:rPr>
                <w:rFonts w:cs="Arial"/>
                <w:szCs w:val="18"/>
                <w:lang w:eastAsia="zh-CN"/>
              </w:rPr>
            </w:pPr>
            <w:r w:rsidRPr="00F41DD4">
              <w:rPr>
                <w:rFonts w:cs="Arial"/>
                <w:szCs w:val="18"/>
                <w:lang w:eastAsia="zh-CN"/>
              </w:rPr>
              <w:t xml:space="preserve">No </w:t>
            </w:r>
          </w:p>
        </w:tc>
        <w:tc>
          <w:tcPr>
            <w:tcW w:w="1248" w:type="dxa"/>
          </w:tcPr>
          <w:p w14:paraId="0DAEB215" w14:textId="77777777" w:rsidR="00944185" w:rsidRPr="00F41DD4" w:rsidRDefault="00944185" w:rsidP="00944185">
            <w:pPr>
              <w:pStyle w:val="TAL"/>
              <w:rPr>
                <w:rFonts w:cs="Arial"/>
                <w:szCs w:val="18"/>
                <w:lang w:eastAsia="zh-CN"/>
              </w:rPr>
            </w:pPr>
            <w:r w:rsidRPr="00F41DD4">
              <w:rPr>
                <w:rFonts w:cs="Arial"/>
                <w:szCs w:val="18"/>
                <w:lang w:eastAsia="zh-CN"/>
              </w:rPr>
              <w:t>N/A</w:t>
            </w:r>
          </w:p>
        </w:tc>
        <w:tc>
          <w:tcPr>
            <w:tcW w:w="2357" w:type="dxa"/>
            <w:shd w:val="clear" w:color="auto" w:fill="auto"/>
          </w:tcPr>
          <w:p w14:paraId="2CEC33D7" w14:textId="77777777" w:rsidR="00944185" w:rsidRPr="00F41DD4" w:rsidRDefault="00944185" w:rsidP="00944185">
            <w:pPr>
              <w:pStyle w:val="TAL"/>
              <w:rPr>
                <w:rFonts w:cs="Arial"/>
                <w:szCs w:val="18"/>
                <w:lang w:eastAsia="zh-CN"/>
              </w:rPr>
            </w:pPr>
            <w:r w:rsidRPr="00F41DD4">
              <w:rPr>
                <w:rFonts w:cs="Arial"/>
                <w:szCs w:val="18"/>
                <w:lang w:eastAsia="zh-CN"/>
              </w:rPr>
              <w:t>Functionality of UE specific CBW change has already been supported since R15. RRM requirement is expected to be introduced in R16. Thus, R16 UE shall meet corresponding RRM requirement.</w:t>
            </w:r>
          </w:p>
        </w:tc>
        <w:tc>
          <w:tcPr>
            <w:tcW w:w="0" w:type="auto"/>
            <w:shd w:val="clear" w:color="auto" w:fill="auto"/>
          </w:tcPr>
          <w:p w14:paraId="5FA7694C" w14:textId="77777777" w:rsidR="00944185" w:rsidRPr="00866DF2" w:rsidRDefault="00944185" w:rsidP="00944185">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944185" w:rsidRPr="003445DD" w14:paraId="0ED212B4" w14:textId="77777777" w:rsidTr="00944185">
        <w:trPr>
          <w:trHeight w:val="20"/>
        </w:trPr>
        <w:tc>
          <w:tcPr>
            <w:tcW w:w="0" w:type="auto"/>
            <w:vMerge/>
            <w:shd w:val="clear" w:color="auto" w:fill="auto"/>
          </w:tcPr>
          <w:p w14:paraId="5997CC1D" w14:textId="77777777" w:rsidR="00944185" w:rsidRPr="003445DD" w:rsidRDefault="00944185" w:rsidP="00944185">
            <w:pPr>
              <w:pStyle w:val="TAL"/>
              <w:keepNext w:val="0"/>
              <w:keepLines w:val="0"/>
              <w:spacing w:before="0"/>
              <w:rPr>
                <w:rFonts w:cs="Arial"/>
                <w:sz w:val="16"/>
                <w:szCs w:val="16"/>
              </w:rPr>
            </w:pPr>
          </w:p>
        </w:tc>
        <w:tc>
          <w:tcPr>
            <w:tcW w:w="0" w:type="auto"/>
            <w:shd w:val="clear" w:color="auto" w:fill="auto"/>
          </w:tcPr>
          <w:p w14:paraId="78B9C0AE" w14:textId="77777777" w:rsidR="00944185" w:rsidRPr="00264231" w:rsidRDefault="00944185" w:rsidP="00944185">
            <w:pPr>
              <w:pStyle w:val="TAL"/>
              <w:rPr>
                <w:rFonts w:cs="Arial"/>
                <w:szCs w:val="18"/>
                <w:lang w:eastAsia="zh-CN"/>
              </w:rPr>
            </w:pPr>
            <w:del w:id="34" w:author="Intel" w:date="2020-10-22T17:23:00Z">
              <w:r w:rsidRPr="00264231" w:rsidDel="00987444">
                <w:rPr>
                  <w:rFonts w:cs="Arial"/>
                  <w:szCs w:val="18"/>
                  <w:lang w:eastAsia="zh-CN"/>
                </w:rPr>
                <w:delText>[</w:delText>
              </w:r>
            </w:del>
            <w:r w:rsidRPr="00264231">
              <w:rPr>
                <w:rFonts w:cs="Arial"/>
                <w:szCs w:val="18"/>
                <w:lang w:eastAsia="zh-CN"/>
              </w:rPr>
              <w:t>9-1</w:t>
            </w:r>
            <w:r w:rsidRPr="00264231">
              <w:rPr>
                <w:rFonts w:cs="Arial" w:hint="eastAsia"/>
                <w:szCs w:val="18"/>
                <w:lang w:eastAsia="zh-CN"/>
              </w:rPr>
              <w:t>0</w:t>
            </w:r>
            <w:del w:id="35" w:author="Intel" w:date="2020-10-22T17:23:00Z">
              <w:r w:rsidRPr="00264231" w:rsidDel="00987444">
                <w:rPr>
                  <w:rFonts w:cs="Arial"/>
                  <w:szCs w:val="18"/>
                  <w:lang w:eastAsia="zh-CN"/>
                </w:rPr>
                <w:delText>]</w:delText>
              </w:r>
            </w:del>
          </w:p>
        </w:tc>
        <w:tc>
          <w:tcPr>
            <w:tcW w:w="0" w:type="auto"/>
            <w:shd w:val="clear" w:color="auto" w:fill="auto"/>
          </w:tcPr>
          <w:p w14:paraId="077BA71D" w14:textId="77777777" w:rsidR="00944185" w:rsidRPr="00264231" w:rsidRDefault="00944185" w:rsidP="00944185">
            <w:pPr>
              <w:pStyle w:val="TAL"/>
              <w:rPr>
                <w:rFonts w:cs="Arial"/>
                <w:szCs w:val="18"/>
                <w:lang w:eastAsia="zh-CN"/>
              </w:rPr>
            </w:pPr>
            <w:del w:id="36" w:author="Intel" w:date="2020-10-22T17:23:00Z">
              <w:r w:rsidRPr="00264231" w:rsidDel="00987444">
                <w:rPr>
                  <w:rFonts w:cs="Arial"/>
                  <w:szCs w:val="18"/>
                  <w:lang w:eastAsia="zh-CN"/>
                </w:rPr>
                <w:delText>[</w:delText>
              </w:r>
            </w:del>
            <w:r w:rsidRPr="00264231">
              <w:rPr>
                <w:rFonts w:cs="Arial"/>
                <w:szCs w:val="18"/>
                <w:lang w:eastAsia="zh-CN"/>
              </w:rPr>
              <w:t>Spatial relation switch for uplink</w:t>
            </w:r>
            <w:del w:id="37" w:author="Intel" w:date="2020-10-22T17:23:00Z">
              <w:r w:rsidRPr="00264231" w:rsidDel="00987444">
                <w:rPr>
                  <w:rFonts w:cs="Arial"/>
                  <w:szCs w:val="18"/>
                  <w:lang w:eastAsia="zh-CN"/>
                </w:rPr>
                <w:delText>]</w:delText>
              </w:r>
            </w:del>
          </w:p>
        </w:tc>
        <w:tc>
          <w:tcPr>
            <w:tcW w:w="3040" w:type="dxa"/>
            <w:shd w:val="clear" w:color="auto" w:fill="auto"/>
          </w:tcPr>
          <w:p w14:paraId="4A90F842" w14:textId="77777777" w:rsidR="00944185" w:rsidRPr="00F41DD4" w:rsidRDefault="00944185" w:rsidP="00944185">
            <w:pPr>
              <w:snapToGrid w:val="0"/>
              <w:spacing w:afterLines="50"/>
              <w:contextualSpacing/>
              <w:jc w:val="both"/>
              <w:rPr>
                <w:rFonts w:ascii="Arial" w:hAnsi="Arial" w:cs="Arial"/>
                <w:sz w:val="18"/>
                <w:szCs w:val="18"/>
                <w:lang w:eastAsia="zh-CN"/>
              </w:rPr>
            </w:pPr>
            <w:r w:rsidRPr="00F41DD4">
              <w:rPr>
                <w:rFonts w:ascii="Arial" w:hAnsi="Arial" w:cs="Arial"/>
                <w:sz w:val="18"/>
                <w:szCs w:val="18"/>
                <w:lang w:eastAsia="zh-CN"/>
              </w:rPr>
              <w:t>1) Support of UL spatial relation switch RRM requirement</w:t>
            </w:r>
          </w:p>
        </w:tc>
        <w:tc>
          <w:tcPr>
            <w:tcW w:w="1701" w:type="dxa"/>
            <w:shd w:val="clear" w:color="auto" w:fill="auto"/>
          </w:tcPr>
          <w:p w14:paraId="110FFD37" w14:textId="77777777" w:rsidR="00944185" w:rsidRPr="00F41DD4" w:rsidRDefault="00944185" w:rsidP="00944185">
            <w:pPr>
              <w:pStyle w:val="TAL"/>
              <w:rPr>
                <w:rFonts w:cs="Arial"/>
                <w:szCs w:val="18"/>
              </w:rPr>
            </w:pPr>
          </w:p>
        </w:tc>
        <w:tc>
          <w:tcPr>
            <w:tcW w:w="1108" w:type="dxa"/>
            <w:shd w:val="clear" w:color="auto" w:fill="auto"/>
          </w:tcPr>
          <w:p w14:paraId="604D630B" w14:textId="77777777" w:rsidR="00944185" w:rsidRPr="00F41DD4" w:rsidRDefault="00944185" w:rsidP="00944185">
            <w:pPr>
              <w:pStyle w:val="TAL"/>
              <w:rPr>
                <w:rFonts w:cs="Arial"/>
                <w:szCs w:val="18"/>
                <w:lang w:eastAsia="zh-CN"/>
              </w:rPr>
            </w:pPr>
            <w:r w:rsidRPr="00F41DD4">
              <w:rPr>
                <w:rFonts w:cs="Arial"/>
                <w:szCs w:val="18"/>
                <w:lang w:eastAsia="zh-CN"/>
              </w:rPr>
              <w:t>Yes</w:t>
            </w:r>
          </w:p>
        </w:tc>
        <w:tc>
          <w:tcPr>
            <w:tcW w:w="1026" w:type="dxa"/>
            <w:shd w:val="clear" w:color="auto" w:fill="auto"/>
          </w:tcPr>
          <w:p w14:paraId="7B0544C0" w14:textId="77777777" w:rsidR="00944185" w:rsidRPr="00F41DD4" w:rsidRDefault="00944185" w:rsidP="00944185">
            <w:pPr>
              <w:pStyle w:val="TAL"/>
              <w:rPr>
                <w:rFonts w:cs="Arial"/>
                <w:szCs w:val="18"/>
                <w:lang w:eastAsia="ja-JP"/>
              </w:rPr>
            </w:pPr>
            <w:r w:rsidRPr="00F41DD4">
              <w:rPr>
                <w:rFonts w:cs="Arial"/>
                <w:szCs w:val="18"/>
                <w:lang w:eastAsia="ja-JP"/>
              </w:rPr>
              <w:t>N/A</w:t>
            </w:r>
          </w:p>
        </w:tc>
        <w:tc>
          <w:tcPr>
            <w:tcW w:w="0" w:type="auto"/>
          </w:tcPr>
          <w:p w14:paraId="53810E21" w14:textId="77777777" w:rsidR="00944185" w:rsidRPr="00F41DD4" w:rsidRDefault="00944185" w:rsidP="00944185">
            <w:pPr>
              <w:pStyle w:val="TAL"/>
              <w:rPr>
                <w:rFonts w:cs="Arial"/>
                <w:szCs w:val="18"/>
                <w:lang w:val="en-US" w:eastAsia="zh-CN"/>
              </w:rPr>
            </w:pPr>
            <w:r w:rsidRPr="00F41DD4">
              <w:rPr>
                <w:rFonts w:cs="Arial"/>
                <w:szCs w:val="18"/>
                <w:lang w:val="en-US" w:eastAsia="zh-CN"/>
              </w:rPr>
              <w:t>Network cannot know the uplink spatial relation switch delay for this UE. There will be performance degradation when uplink spatial relation changes</w:t>
            </w:r>
          </w:p>
        </w:tc>
        <w:tc>
          <w:tcPr>
            <w:tcW w:w="0" w:type="auto"/>
            <w:shd w:val="clear" w:color="auto" w:fill="auto"/>
          </w:tcPr>
          <w:p w14:paraId="20B1F042" w14:textId="77777777" w:rsidR="00944185" w:rsidRPr="00F41DD4" w:rsidRDefault="00944185" w:rsidP="00944185">
            <w:pPr>
              <w:pStyle w:val="TAL"/>
              <w:rPr>
                <w:rFonts w:cs="Arial"/>
                <w:szCs w:val="18"/>
                <w:lang w:val="en-US" w:eastAsia="ja-JP"/>
              </w:rPr>
            </w:pPr>
            <w:r w:rsidRPr="00F41DD4">
              <w:rPr>
                <w:rFonts w:cs="Arial"/>
                <w:szCs w:val="18"/>
                <w:lang w:val="en-US" w:eastAsia="ja-JP"/>
              </w:rPr>
              <w:t>Per UE</w:t>
            </w:r>
          </w:p>
        </w:tc>
        <w:tc>
          <w:tcPr>
            <w:tcW w:w="0" w:type="auto"/>
            <w:shd w:val="clear" w:color="auto" w:fill="auto"/>
          </w:tcPr>
          <w:p w14:paraId="75FA64D4" w14:textId="77777777" w:rsidR="00944185" w:rsidRPr="00F41DD4" w:rsidRDefault="00944185" w:rsidP="00944185">
            <w:pPr>
              <w:pStyle w:val="TAL"/>
              <w:rPr>
                <w:rFonts w:cs="Arial"/>
                <w:szCs w:val="18"/>
                <w:lang w:eastAsia="ja-JP"/>
              </w:rPr>
            </w:pPr>
            <w:r w:rsidRPr="00F41DD4">
              <w:rPr>
                <w:rFonts w:cs="Arial"/>
                <w:szCs w:val="18"/>
                <w:lang w:eastAsia="ja-JP"/>
              </w:rPr>
              <w:t>No</w:t>
            </w:r>
          </w:p>
        </w:tc>
        <w:tc>
          <w:tcPr>
            <w:tcW w:w="0" w:type="auto"/>
            <w:shd w:val="clear" w:color="auto" w:fill="auto"/>
          </w:tcPr>
          <w:p w14:paraId="443FD815" w14:textId="77777777" w:rsidR="00944185" w:rsidRPr="00F41DD4" w:rsidRDefault="00944185" w:rsidP="00944185">
            <w:pPr>
              <w:pStyle w:val="TAL"/>
              <w:rPr>
                <w:rFonts w:cs="Arial"/>
                <w:szCs w:val="18"/>
                <w:lang w:eastAsia="zh-CN"/>
              </w:rPr>
            </w:pPr>
            <w:r w:rsidRPr="00F41DD4">
              <w:rPr>
                <w:rFonts w:cs="Arial"/>
                <w:szCs w:val="18"/>
                <w:lang w:eastAsia="zh-CN"/>
              </w:rPr>
              <w:t>No</w:t>
            </w:r>
          </w:p>
        </w:tc>
        <w:tc>
          <w:tcPr>
            <w:tcW w:w="1248" w:type="dxa"/>
          </w:tcPr>
          <w:p w14:paraId="7D318330" w14:textId="77777777" w:rsidR="00944185" w:rsidRPr="00F41DD4" w:rsidRDefault="00944185" w:rsidP="00944185">
            <w:pPr>
              <w:pStyle w:val="TAL"/>
              <w:rPr>
                <w:rFonts w:cs="Arial"/>
                <w:szCs w:val="18"/>
                <w:lang w:eastAsia="zh-CN"/>
              </w:rPr>
            </w:pPr>
            <w:r w:rsidRPr="00F41DD4">
              <w:rPr>
                <w:rFonts w:cs="Arial"/>
                <w:szCs w:val="18"/>
                <w:lang w:eastAsia="zh-CN"/>
              </w:rPr>
              <w:t>N/A</w:t>
            </w:r>
          </w:p>
        </w:tc>
        <w:tc>
          <w:tcPr>
            <w:tcW w:w="2357" w:type="dxa"/>
            <w:shd w:val="clear" w:color="auto" w:fill="auto"/>
          </w:tcPr>
          <w:p w14:paraId="5F18E993" w14:textId="77777777" w:rsidR="00944185" w:rsidRPr="00F41DD4" w:rsidRDefault="00944185" w:rsidP="00944185">
            <w:pPr>
              <w:pStyle w:val="TAL"/>
              <w:rPr>
                <w:rFonts w:cs="Arial"/>
                <w:szCs w:val="18"/>
                <w:lang w:eastAsia="zh-CN"/>
              </w:rPr>
            </w:pPr>
            <w:r w:rsidRPr="00F41DD4">
              <w:rPr>
                <w:rFonts w:cs="Arial"/>
                <w:szCs w:val="18"/>
                <w:lang w:eastAsia="zh-CN"/>
              </w:rPr>
              <w:t>Functionality of uplink spatial relation change has already been supported since R15. RRM requirement is expected to be introduced in R16. Thus, R16 UE shall meet corresponding RRM requirement.</w:t>
            </w:r>
          </w:p>
        </w:tc>
        <w:tc>
          <w:tcPr>
            <w:tcW w:w="0" w:type="auto"/>
            <w:shd w:val="clear" w:color="auto" w:fill="auto"/>
          </w:tcPr>
          <w:p w14:paraId="5F3C84AA" w14:textId="77777777" w:rsidR="00944185" w:rsidRPr="003E50DD" w:rsidRDefault="00944185" w:rsidP="00944185">
            <w:pPr>
              <w:pStyle w:val="TAL"/>
              <w:rPr>
                <w:rFonts w:cs="Arial"/>
                <w:szCs w:val="18"/>
                <w:lang w:eastAsia="ja-JP"/>
              </w:rPr>
            </w:pPr>
            <w:r w:rsidRPr="00B35D95">
              <w:rPr>
                <w:rFonts w:cs="Arial"/>
                <w:szCs w:val="18"/>
                <w:lang w:eastAsia="ja-JP"/>
              </w:rPr>
              <w:t>Optional with capability signalling</w:t>
            </w:r>
          </w:p>
        </w:tc>
      </w:tr>
      <w:tr w:rsidR="00944185" w:rsidRPr="003445DD" w14:paraId="6B699379" w14:textId="77777777" w:rsidTr="00944185">
        <w:trPr>
          <w:trHeight w:val="20"/>
        </w:trPr>
        <w:tc>
          <w:tcPr>
            <w:tcW w:w="0" w:type="auto"/>
            <w:vMerge/>
            <w:shd w:val="clear" w:color="auto" w:fill="auto"/>
          </w:tcPr>
          <w:p w14:paraId="3FE9F23F" w14:textId="77777777" w:rsidR="00944185" w:rsidRPr="003445DD" w:rsidRDefault="00944185" w:rsidP="00944185">
            <w:pPr>
              <w:pStyle w:val="TAL"/>
              <w:keepNext w:val="0"/>
              <w:keepLines w:val="0"/>
              <w:spacing w:before="0"/>
              <w:rPr>
                <w:rFonts w:cs="Arial"/>
                <w:sz w:val="16"/>
                <w:szCs w:val="16"/>
              </w:rPr>
            </w:pPr>
          </w:p>
        </w:tc>
        <w:tc>
          <w:tcPr>
            <w:tcW w:w="0" w:type="auto"/>
            <w:shd w:val="clear" w:color="auto" w:fill="auto"/>
          </w:tcPr>
          <w:p w14:paraId="1F72F646" w14:textId="77777777" w:rsidR="00944185" w:rsidRPr="00264231" w:rsidRDefault="00944185" w:rsidP="00944185">
            <w:pPr>
              <w:pStyle w:val="TAL"/>
              <w:rPr>
                <w:rFonts w:cs="Arial"/>
                <w:szCs w:val="18"/>
                <w:lang w:eastAsia="zh-CN"/>
              </w:rPr>
            </w:pPr>
          </w:p>
        </w:tc>
        <w:tc>
          <w:tcPr>
            <w:tcW w:w="0" w:type="auto"/>
            <w:shd w:val="clear" w:color="auto" w:fill="auto"/>
          </w:tcPr>
          <w:p w14:paraId="08CE6F91" w14:textId="77777777" w:rsidR="00944185" w:rsidRPr="00264231" w:rsidRDefault="00944185" w:rsidP="00944185">
            <w:pPr>
              <w:pStyle w:val="TAL"/>
              <w:rPr>
                <w:rFonts w:cs="Arial"/>
                <w:szCs w:val="18"/>
                <w:lang w:eastAsia="zh-CN"/>
              </w:rPr>
            </w:pPr>
          </w:p>
        </w:tc>
        <w:tc>
          <w:tcPr>
            <w:tcW w:w="3040" w:type="dxa"/>
            <w:shd w:val="clear" w:color="auto" w:fill="auto"/>
          </w:tcPr>
          <w:p w14:paraId="61CDCEAD" w14:textId="77777777" w:rsidR="00944185" w:rsidRPr="00F41DD4" w:rsidRDefault="00944185" w:rsidP="00944185">
            <w:pPr>
              <w:snapToGrid w:val="0"/>
              <w:spacing w:afterLines="50"/>
              <w:contextualSpacing/>
              <w:jc w:val="both"/>
              <w:rPr>
                <w:rFonts w:ascii="Arial" w:hAnsi="Arial" w:cs="Arial"/>
                <w:sz w:val="18"/>
                <w:szCs w:val="18"/>
                <w:lang w:eastAsia="zh-CN"/>
              </w:rPr>
            </w:pPr>
          </w:p>
        </w:tc>
        <w:tc>
          <w:tcPr>
            <w:tcW w:w="1701" w:type="dxa"/>
            <w:shd w:val="clear" w:color="auto" w:fill="auto"/>
          </w:tcPr>
          <w:p w14:paraId="6BB9E253" w14:textId="77777777" w:rsidR="00944185" w:rsidRPr="00F41DD4" w:rsidRDefault="00944185" w:rsidP="00944185">
            <w:pPr>
              <w:pStyle w:val="TAL"/>
              <w:rPr>
                <w:rFonts w:cs="Arial"/>
                <w:szCs w:val="18"/>
              </w:rPr>
            </w:pPr>
          </w:p>
        </w:tc>
        <w:tc>
          <w:tcPr>
            <w:tcW w:w="1108" w:type="dxa"/>
            <w:shd w:val="clear" w:color="auto" w:fill="auto"/>
          </w:tcPr>
          <w:p w14:paraId="23DE523C" w14:textId="77777777" w:rsidR="00944185" w:rsidRPr="00F41DD4" w:rsidRDefault="00944185" w:rsidP="00944185">
            <w:pPr>
              <w:pStyle w:val="TAL"/>
              <w:rPr>
                <w:rFonts w:cs="Arial"/>
                <w:szCs w:val="18"/>
                <w:lang w:eastAsia="zh-CN"/>
              </w:rPr>
            </w:pPr>
          </w:p>
        </w:tc>
        <w:tc>
          <w:tcPr>
            <w:tcW w:w="1026" w:type="dxa"/>
            <w:shd w:val="clear" w:color="auto" w:fill="auto"/>
          </w:tcPr>
          <w:p w14:paraId="52E56223" w14:textId="77777777" w:rsidR="00944185" w:rsidRPr="00F41DD4" w:rsidRDefault="00944185" w:rsidP="00944185">
            <w:pPr>
              <w:pStyle w:val="TAL"/>
              <w:rPr>
                <w:rFonts w:cs="Arial"/>
                <w:szCs w:val="18"/>
                <w:lang w:eastAsia="ja-JP"/>
              </w:rPr>
            </w:pPr>
          </w:p>
        </w:tc>
        <w:tc>
          <w:tcPr>
            <w:tcW w:w="0" w:type="auto"/>
          </w:tcPr>
          <w:p w14:paraId="07547A01" w14:textId="77777777" w:rsidR="00944185" w:rsidRPr="00F41DD4" w:rsidRDefault="00944185" w:rsidP="00944185">
            <w:pPr>
              <w:pStyle w:val="TAL"/>
              <w:rPr>
                <w:rFonts w:cs="Arial"/>
                <w:szCs w:val="18"/>
                <w:lang w:val="en-US" w:eastAsia="zh-CN"/>
              </w:rPr>
            </w:pPr>
          </w:p>
        </w:tc>
        <w:tc>
          <w:tcPr>
            <w:tcW w:w="0" w:type="auto"/>
            <w:shd w:val="clear" w:color="auto" w:fill="auto"/>
          </w:tcPr>
          <w:p w14:paraId="5043CB0F" w14:textId="77777777" w:rsidR="00944185" w:rsidRPr="00F41DD4" w:rsidRDefault="00944185" w:rsidP="00944185">
            <w:pPr>
              <w:pStyle w:val="TAL"/>
              <w:rPr>
                <w:rFonts w:cs="Arial"/>
                <w:szCs w:val="18"/>
                <w:lang w:val="en-US" w:eastAsia="ja-JP"/>
              </w:rPr>
            </w:pPr>
          </w:p>
        </w:tc>
        <w:tc>
          <w:tcPr>
            <w:tcW w:w="0" w:type="auto"/>
            <w:shd w:val="clear" w:color="auto" w:fill="auto"/>
          </w:tcPr>
          <w:p w14:paraId="07459315" w14:textId="77777777" w:rsidR="00944185" w:rsidRPr="00F41DD4" w:rsidRDefault="00944185" w:rsidP="00944185">
            <w:pPr>
              <w:pStyle w:val="TAL"/>
              <w:rPr>
                <w:rFonts w:cs="Arial"/>
                <w:szCs w:val="18"/>
                <w:lang w:eastAsia="ja-JP"/>
              </w:rPr>
            </w:pPr>
          </w:p>
        </w:tc>
        <w:tc>
          <w:tcPr>
            <w:tcW w:w="0" w:type="auto"/>
            <w:shd w:val="clear" w:color="auto" w:fill="auto"/>
          </w:tcPr>
          <w:p w14:paraId="6537F28F" w14:textId="77777777" w:rsidR="00944185" w:rsidRPr="00F41DD4" w:rsidRDefault="00944185" w:rsidP="00944185">
            <w:pPr>
              <w:pStyle w:val="TAL"/>
              <w:rPr>
                <w:rFonts w:cs="Arial"/>
                <w:szCs w:val="18"/>
                <w:lang w:eastAsia="zh-CN"/>
              </w:rPr>
            </w:pPr>
          </w:p>
        </w:tc>
        <w:tc>
          <w:tcPr>
            <w:tcW w:w="1248" w:type="dxa"/>
          </w:tcPr>
          <w:p w14:paraId="6DFB9E20" w14:textId="77777777" w:rsidR="00944185" w:rsidRPr="00F41DD4" w:rsidRDefault="00944185" w:rsidP="00944185">
            <w:pPr>
              <w:pStyle w:val="TAL"/>
              <w:rPr>
                <w:rFonts w:cs="Arial"/>
                <w:szCs w:val="18"/>
                <w:lang w:eastAsia="zh-CN"/>
              </w:rPr>
            </w:pPr>
          </w:p>
        </w:tc>
        <w:tc>
          <w:tcPr>
            <w:tcW w:w="2357" w:type="dxa"/>
            <w:shd w:val="clear" w:color="auto" w:fill="auto"/>
          </w:tcPr>
          <w:p w14:paraId="70DF9E56" w14:textId="77777777" w:rsidR="00944185" w:rsidRPr="00F41DD4" w:rsidRDefault="00944185" w:rsidP="00944185">
            <w:pPr>
              <w:pStyle w:val="TAL"/>
              <w:rPr>
                <w:rFonts w:cs="Arial"/>
                <w:szCs w:val="18"/>
                <w:lang w:eastAsia="zh-CN"/>
              </w:rPr>
            </w:pPr>
          </w:p>
        </w:tc>
        <w:tc>
          <w:tcPr>
            <w:tcW w:w="0" w:type="auto"/>
            <w:shd w:val="clear" w:color="auto" w:fill="auto"/>
          </w:tcPr>
          <w:p w14:paraId="44E871BC" w14:textId="77777777" w:rsidR="00944185" w:rsidRPr="003E50DD" w:rsidRDefault="00944185" w:rsidP="00944185">
            <w:pPr>
              <w:pStyle w:val="TAL"/>
              <w:rPr>
                <w:rFonts w:cs="Arial"/>
                <w:szCs w:val="18"/>
                <w:lang w:eastAsia="ja-JP"/>
              </w:rPr>
            </w:pPr>
          </w:p>
        </w:tc>
      </w:tr>
      <w:tr w:rsidR="00BD5127" w:rsidRPr="003445DD" w14:paraId="144A5D23" w14:textId="77777777" w:rsidTr="00944185">
        <w:trPr>
          <w:trHeight w:val="20"/>
        </w:trPr>
        <w:tc>
          <w:tcPr>
            <w:tcW w:w="0" w:type="auto"/>
            <w:vMerge/>
            <w:shd w:val="clear" w:color="auto" w:fill="auto"/>
          </w:tcPr>
          <w:p w14:paraId="738610EB" w14:textId="77777777" w:rsidR="00BD5127" w:rsidRPr="003445DD" w:rsidRDefault="00BD5127" w:rsidP="00BD5127">
            <w:pPr>
              <w:pStyle w:val="TAL"/>
              <w:keepNext w:val="0"/>
              <w:keepLines w:val="0"/>
              <w:spacing w:before="0"/>
              <w:rPr>
                <w:rFonts w:cs="Arial"/>
                <w:sz w:val="16"/>
                <w:szCs w:val="16"/>
              </w:rPr>
            </w:pPr>
          </w:p>
        </w:tc>
        <w:tc>
          <w:tcPr>
            <w:tcW w:w="0" w:type="auto"/>
            <w:shd w:val="clear" w:color="auto" w:fill="auto"/>
          </w:tcPr>
          <w:p w14:paraId="637805D2" w14:textId="77777777" w:rsidR="00BD5127" w:rsidRPr="003445DD" w:rsidRDefault="00BD5127" w:rsidP="00BD5127">
            <w:pPr>
              <w:pStyle w:val="TAL"/>
              <w:keepNext w:val="0"/>
              <w:keepLines w:val="0"/>
              <w:spacing w:before="0"/>
              <w:rPr>
                <w:rFonts w:cs="Arial"/>
                <w:sz w:val="16"/>
                <w:szCs w:val="16"/>
                <w:lang w:eastAsia="ja-JP"/>
              </w:rPr>
            </w:pPr>
          </w:p>
        </w:tc>
        <w:tc>
          <w:tcPr>
            <w:tcW w:w="0" w:type="auto"/>
            <w:shd w:val="clear" w:color="auto" w:fill="auto"/>
          </w:tcPr>
          <w:p w14:paraId="463F29E8" w14:textId="77777777" w:rsidR="00BD5127" w:rsidRPr="003445DD" w:rsidRDefault="00BD5127" w:rsidP="00BD5127">
            <w:pPr>
              <w:pStyle w:val="TAL"/>
              <w:keepNext w:val="0"/>
              <w:keepLines w:val="0"/>
              <w:spacing w:before="0"/>
              <w:rPr>
                <w:rFonts w:cs="Arial"/>
                <w:sz w:val="16"/>
                <w:szCs w:val="16"/>
                <w:lang w:eastAsia="zh-CN"/>
              </w:rPr>
            </w:pPr>
          </w:p>
        </w:tc>
        <w:tc>
          <w:tcPr>
            <w:tcW w:w="3040" w:type="dxa"/>
            <w:shd w:val="clear" w:color="auto" w:fill="auto"/>
          </w:tcPr>
          <w:p w14:paraId="3B7B4B86" w14:textId="77777777" w:rsidR="00BD5127" w:rsidRPr="003445DD" w:rsidRDefault="00BD5127" w:rsidP="00BD5127">
            <w:pPr>
              <w:snapToGrid w:val="0"/>
              <w:spacing w:before="0" w:after="0"/>
              <w:jc w:val="both"/>
              <w:rPr>
                <w:rFonts w:ascii="Arial" w:hAnsi="Arial" w:cs="Arial"/>
                <w:sz w:val="16"/>
                <w:szCs w:val="16"/>
                <w:lang w:eastAsia="zh-CN"/>
              </w:rPr>
            </w:pPr>
          </w:p>
        </w:tc>
        <w:tc>
          <w:tcPr>
            <w:tcW w:w="1701" w:type="dxa"/>
            <w:shd w:val="clear" w:color="auto" w:fill="auto"/>
          </w:tcPr>
          <w:p w14:paraId="3A0FF5F2" w14:textId="77777777" w:rsidR="00BD5127" w:rsidRPr="003445DD" w:rsidRDefault="00BD5127" w:rsidP="00BD5127">
            <w:pPr>
              <w:pStyle w:val="TAL"/>
              <w:keepNext w:val="0"/>
              <w:keepLines w:val="0"/>
              <w:spacing w:before="0"/>
              <w:rPr>
                <w:rFonts w:cs="Arial"/>
                <w:sz w:val="16"/>
                <w:szCs w:val="16"/>
              </w:rPr>
            </w:pPr>
          </w:p>
        </w:tc>
        <w:tc>
          <w:tcPr>
            <w:tcW w:w="1108" w:type="dxa"/>
            <w:shd w:val="clear" w:color="auto" w:fill="auto"/>
          </w:tcPr>
          <w:p w14:paraId="5630AD66" w14:textId="77777777" w:rsidR="00BD5127" w:rsidRPr="003445DD" w:rsidRDefault="00BD5127" w:rsidP="00BD5127">
            <w:pPr>
              <w:pStyle w:val="TAL"/>
              <w:keepNext w:val="0"/>
              <w:keepLines w:val="0"/>
              <w:spacing w:before="0"/>
              <w:rPr>
                <w:rFonts w:cs="Arial"/>
                <w:sz w:val="16"/>
                <w:szCs w:val="16"/>
                <w:lang w:eastAsia="zh-CN"/>
              </w:rPr>
            </w:pPr>
          </w:p>
        </w:tc>
        <w:tc>
          <w:tcPr>
            <w:tcW w:w="1026" w:type="dxa"/>
            <w:shd w:val="clear" w:color="auto" w:fill="auto"/>
          </w:tcPr>
          <w:p w14:paraId="61829076" w14:textId="77777777" w:rsidR="00BD5127" w:rsidRPr="003445DD" w:rsidRDefault="00BD5127" w:rsidP="00BD5127">
            <w:pPr>
              <w:pStyle w:val="TAL"/>
              <w:keepNext w:val="0"/>
              <w:keepLines w:val="0"/>
              <w:spacing w:before="0"/>
              <w:rPr>
                <w:rFonts w:cs="Arial"/>
                <w:sz w:val="16"/>
                <w:szCs w:val="16"/>
                <w:lang w:eastAsia="ja-JP"/>
              </w:rPr>
            </w:pPr>
          </w:p>
        </w:tc>
        <w:tc>
          <w:tcPr>
            <w:tcW w:w="0" w:type="auto"/>
          </w:tcPr>
          <w:p w14:paraId="2BA226A1" w14:textId="77777777" w:rsidR="00BD5127" w:rsidRPr="003445DD" w:rsidRDefault="00BD5127" w:rsidP="00BD5127">
            <w:pPr>
              <w:pStyle w:val="TAL"/>
              <w:keepNext w:val="0"/>
              <w:keepLines w:val="0"/>
              <w:spacing w:before="0"/>
              <w:rPr>
                <w:rFonts w:cs="Arial"/>
                <w:sz w:val="16"/>
                <w:szCs w:val="16"/>
                <w:lang w:eastAsia="zh-CN"/>
              </w:rPr>
            </w:pPr>
          </w:p>
        </w:tc>
        <w:tc>
          <w:tcPr>
            <w:tcW w:w="0" w:type="auto"/>
            <w:shd w:val="clear" w:color="auto" w:fill="auto"/>
          </w:tcPr>
          <w:p w14:paraId="17AD93B2" w14:textId="77777777" w:rsidR="00BD5127" w:rsidRPr="003445DD" w:rsidRDefault="00BD5127" w:rsidP="00BD5127">
            <w:pPr>
              <w:pStyle w:val="TAL"/>
              <w:keepNext w:val="0"/>
              <w:keepLines w:val="0"/>
              <w:spacing w:before="0"/>
              <w:rPr>
                <w:rFonts w:cs="Arial"/>
                <w:sz w:val="16"/>
                <w:szCs w:val="16"/>
                <w:lang w:eastAsia="ja-JP"/>
              </w:rPr>
            </w:pPr>
          </w:p>
        </w:tc>
        <w:tc>
          <w:tcPr>
            <w:tcW w:w="0" w:type="auto"/>
            <w:shd w:val="clear" w:color="auto" w:fill="auto"/>
          </w:tcPr>
          <w:p w14:paraId="0DE4B5B7" w14:textId="77777777" w:rsidR="00BD5127" w:rsidRPr="003445DD" w:rsidRDefault="00BD5127" w:rsidP="00BD5127">
            <w:pPr>
              <w:pStyle w:val="TAL"/>
              <w:keepNext w:val="0"/>
              <w:keepLines w:val="0"/>
              <w:spacing w:before="0"/>
              <w:rPr>
                <w:rFonts w:cs="Arial"/>
                <w:sz w:val="16"/>
                <w:szCs w:val="16"/>
                <w:lang w:eastAsia="ja-JP"/>
              </w:rPr>
            </w:pPr>
          </w:p>
        </w:tc>
        <w:tc>
          <w:tcPr>
            <w:tcW w:w="0" w:type="auto"/>
            <w:shd w:val="clear" w:color="auto" w:fill="auto"/>
          </w:tcPr>
          <w:p w14:paraId="66204FF1" w14:textId="77777777" w:rsidR="00BD5127" w:rsidRPr="003445DD" w:rsidRDefault="00BD5127" w:rsidP="00BD5127">
            <w:pPr>
              <w:pStyle w:val="TAL"/>
              <w:keepNext w:val="0"/>
              <w:keepLines w:val="0"/>
              <w:spacing w:before="0"/>
              <w:rPr>
                <w:rFonts w:cs="Arial"/>
                <w:sz w:val="16"/>
                <w:szCs w:val="16"/>
                <w:lang w:eastAsia="ja-JP"/>
              </w:rPr>
            </w:pPr>
          </w:p>
        </w:tc>
        <w:tc>
          <w:tcPr>
            <w:tcW w:w="1248" w:type="dxa"/>
          </w:tcPr>
          <w:p w14:paraId="2DBF0D7D" w14:textId="77777777" w:rsidR="00BD5127" w:rsidRPr="003445DD" w:rsidRDefault="00BD5127" w:rsidP="00BD5127">
            <w:pPr>
              <w:pStyle w:val="TAL"/>
              <w:keepNext w:val="0"/>
              <w:keepLines w:val="0"/>
              <w:spacing w:before="0"/>
              <w:rPr>
                <w:rFonts w:cs="Arial"/>
                <w:sz w:val="16"/>
                <w:szCs w:val="16"/>
              </w:rPr>
            </w:pPr>
          </w:p>
        </w:tc>
        <w:tc>
          <w:tcPr>
            <w:tcW w:w="2357" w:type="dxa"/>
            <w:shd w:val="clear" w:color="auto" w:fill="auto"/>
          </w:tcPr>
          <w:p w14:paraId="6B62F1B3" w14:textId="77777777" w:rsidR="00BD5127" w:rsidRPr="003445DD" w:rsidRDefault="00BD5127" w:rsidP="00BD5127">
            <w:pPr>
              <w:pStyle w:val="TAL"/>
              <w:keepNext w:val="0"/>
              <w:keepLines w:val="0"/>
              <w:spacing w:before="0"/>
              <w:rPr>
                <w:rFonts w:cs="Arial"/>
                <w:sz w:val="16"/>
                <w:szCs w:val="16"/>
              </w:rPr>
            </w:pPr>
          </w:p>
        </w:tc>
        <w:tc>
          <w:tcPr>
            <w:tcW w:w="0" w:type="auto"/>
            <w:shd w:val="clear" w:color="auto" w:fill="auto"/>
          </w:tcPr>
          <w:p w14:paraId="02F2C34E" w14:textId="77777777" w:rsidR="00BD5127" w:rsidRPr="003445DD" w:rsidRDefault="00BD5127" w:rsidP="00BD5127">
            <w:pPr>
              <w:pStyle w:val="TAL"/>
              <w:keepNext w:val="0"/>
              <w:keepLines w:val="0"/>
              <w:spacing w:before="0"/>
              <w:rPr>
                <w:rFonts w:cs="Arial"/>
                <w:sz w:val="16"/>
                <w:szCs w:val="16"/>
                <w:lang w:eastAsia="ja-JP"/>
              </w:rPr>
            </w:pPr>
          </w:p>
        </w:tc>
      </w:tr>
      <w:tr w:rsidR="00BD5127" w:rsidRPr="003445DD" w14:paraId="680A4E5D" w14:textId="77777777" w:rsidTr="00944185">
        <w:trPr>
          <w:trHeight w:val="20"/>
        </w:trPr>
        <w:tc>
          <w:tcPr>
            <w:tcW w:w="0" w:type="auto"/>
            <w:shd w:val="clear" w:color="auto" w:fill="A6A6A6"/>
          </w:tcPr>
          <w:p w14:paraId="19219836" w14:textId="77777777" w:rsidR="00BD5127" w:rsidRPr="003445DD" w:rsidRDefault="00BD5127" w:rsidP="00BD5127">
            <w:pPr>
              <w:pStyle w:val="TAL"/>
              <w:keepNext w:val="0"/>
              <w:keepLines w:val="0"/>
              <w:spacing w:before="0"/>
              <w:rPr>
                <w:rFonts w:cs="Arial"/>
                <w:sz w:val="16"/>
                <w:szCs w:val="16"/>
              </w:rPr>
            </w:pPr>
          </w:p>
        </w:tc>
        <w:tc>
          <w:tcPr>
            <w:tcW w:w="0" w:type="auto"/>
            <w:shd w:val="clear" w:color="auto" w:fill="A6A6A6"/>
          </w:tcPr>
          <w:p w14:paraId="296FEF7D" w14:textId="77777777" w:rsidR="00BD5127" w:rsidRPr="003445DD" w:rsidRDefault="00BD5127" w:rsidP="00BD5127">
            <w:pPr>
              <w:pStyle w:val="TAL"/>
              <w:keepNext w:val="0"/>
              <w:keepLines w:val="0"/>
              <w:spacing w:before="0"/>
              <w:rPr>
                <w:rFonts w:cs="Arial"/>
                <w:sz w:val="16"/>
                <w:szCs w:val="16"/>
                <w:lang w:eastAsia="zh-CN"/>
              </w:rPr>
            </w:pPr>
          </w:p>
        </w:tc>
        <w:tc>
          <w:tcPr>
            <w:tcW w:w="0" w:type="auto"/>
            <w:shd w:val="clear" w:color="auto" w:fill="A6A6A6"/>
          </w:tcPr>
          <w:p w14:paraId="7194DBDC" w14:textId="77777777" w:rsidR="00BD5127" w:rsidRPr="003445DD" w:rsidRDefault="00BD5127" w:rsidP="00BD5127">
            <w:pPr>
              <w:pStyle w:val="TAL"/>
              <w:keepNext w:val="0"/>
              <w:keepLines w:val="0"/>
              <w:spacing w:before="0"/>
              <w:rPr>
                <w:rFonts w:cs="Arial"/>
                <w:sz w:val="16"/>
                <w:szCs w:val="16"/>
                <w:lang w:eastAsia="zh-CN"/>
              </w:rPr>
            </w:pPr>
          </w:p>
        </w:tc>
        <w:tc>
          <w:tcPr>
            <w:tcW w:w="3040" w:type="dxa"/>
            <w:shd w:val="clear" w:color="auto" w:fill="A6A6A6"/>
          </w:tcPr>
          <w:p w14:paraId="769D0D3C" w14:textId="77777777" w:rsidR="00BD5127" w:rsidRPr="003445DD" w:rsidRDefault="00BD5127" w:rsidP="00BD5127">
            <w:pPr>
              <w:pStyle w:val="TAL"/>
              <w:keepNext w:val="0"/>
              <w:keepLines w:val="0"/>
              <w:spacing w:before="0"/>
              <w:rPr>
                <w:rFonts w:cs="Arial"/>
                <w:sz w:val="16"/>
                <w:szCs w:val="16"/>
                <w:lang w:eastAsia="ja-JP"/>
              </w:rPr>
            </w:pPr>
          </w:p>
        </w:tc>
        <w:tc>
          <w:tcPr>
            <w:tcW w:w="1701" w:type="dxa"/>
            <w:shd w:val="clear" w:color="auto" w:fill="A6A6A6"/>
          </w:tcPr>
          <w:p w14:paraId="54CD245A" w14:textId="77777777" w:rsidR="00BD5127" w:rsidRPr="003445DD" w:rsidRDefault="00BD5127" w:rsidP="00BD5127">
            <w:pPr>
              <w:pStyle w:val="TAL"/>
              <w:keepNext w:val="0"/>
              <w:keepLines w:val="0"/>
              <w:spacing w:before="0"/>
              <w:rPr>
                <w:rFonts w:cs="Arial"/>
                <w:sz w:val="16"/>
                <w:szCs w:val="16"/>
                <w:lang w:eastAsia="ja-JP"/>
              </w:rPr>
            </w:pPr>
          </w:p>
        </w:tc>
        <w:tc>
          <w:tcPr>
            <w:tcW w:w="1108" w:type="dxa"/>
            <w:shd w:val="clear" w:color="auto" w:fill="A6A6A6"/>
          </w:tcPr>
          <w:p w14:paraId="1231BE67" w14:textId="77777777" w:rsidR="00BD5127" w:rsidRPr="003445DD" w:rsidRDefault="00BD5127" w:rsidP="00BD5127">
            <w:pPr>
              <w:pStyle w:val="TAL"/>
              <w:keepNext w:val="0"/>
              <w:keepLines w:val="0"/>
              <w:spacing w:before="0"/>
              <w:rPr>
                <w:rFonts w:cs="Arial"/>
                <w:i/>
                <w:sz w:val="16"/>
                <w:szCs w:val="16"/>
              </w:rPr>
            </w:pPr>
          </w:p>
        </w:tc>
        <w:tc>
          <w:tcPr>
            <w:tcW w:w="1026" w:type="dxa"/>
            <w:shd w:val="clear" w:color="auto" w:fill="A6A6A6"/>
          </w:tcPr>
          <w:p w14:paraId="36FEB5B0" w14:textId="77777777" w:rsidR="00BD5127" w:rsidRPr="003445DD" w:rsidRDefault="00BD5127" w:rsidP="00BD5127">
            <w:pPr>
              <w:pStyle w:val="TAL"/>
              <w:keepNext w:val="0"/>
              <w:keepLines w:val="0"/>
              <w:spacing w:before="0"/>
              <w:rPr>
                <w:rFonts w:cs="Arial"/>
                <w:i/>
                <w:sz w:val="16"/>
                <w:szCs w:val="16"/>
              </w:rPr>
            </w:pPr>
          </w:p>
        </w:tc>
        <w:tc>
          <w:tcPr>
            <w:tcW w:w="0" w:type="auto"/>
            <w:shd w:val="clear" w:color="auto" w:fill="A6A6A6"/>
          </w:tcPr>
          <w:p w14:paraId="30D7AA69" w14:textId="77777777" w:rsidR="00BD5127" w:rsidRPr="003445DD" w:rsidRDefault="00BD5127" w:rsidP="00BD5127">
            <w:pPr>
              <w:pStyle w:val="TAL"/>
              <w:keepNext w:val="0"/>
              <w:keepLines w:val="0"/>
              <w:spacing w:before="0"/>
              <w:rPr>
                <w:rFonts w:cs="Arial"/>
                <w:i/>
                <w:sz w:val="16"/>
                <w:szCs w:val="16"/>
                <w:lang w:eastAsia="ja-JP"/>
              </w:rPr>
            </w:pPr>
          </w:p>
        </w:tc>
        <w:tc>
          <w:tcPr>
            <w:tcW w:w="0" w:type="auto"/>
            <w:shd w:val="clear" w:color="auto" w:fill="A6A6A6"/>
          </w:tcPr>
          <w:p w14:paraId="7196D064" w14:textId="77777777" w:rsidR="00BD5127" w:rsidRPr="003445DD" w:rsidRDefault="00BD5127" w:rsidP="00BD5127">
            <w:pPr>
              <w:pStyle w:val="TAL"/>
              <w:keepNext w:val="0"/>
              <w:keepLines w:val="0"/>
              <w:spacing w:before="0"/>
              <w:rPr>
                <w:rFonts w:cs="Arial"/>
                <w:i/>
                <w:sz w:val="16"/>
                <w:szCs w:val="16"/>
                <w:lang w:eastAsia="ja-JP"/>
              </w:rPr>
            </w:pPr>
          </w:p>
        </w:tc>
        <w:tc>
          <w:tcPr>
            <w:tcW w:w="0" w:type="auto"/>
            <w:shd w:val="clear" w:color="auto" w:fill="A6A6A6"/>
          </w:tcPr>
          <w:p w14:paraId="34FF1C98" w14:textId="77777777" w:rsidR="00BD5127" w:rsidRPr="003445DD" w:rsidRDefault="00BD5127" w:rsidP="00BD5127">
            <w:pPr>
              <w:pStyle w:val="TAL"/>
              <w:keepNext w:val="0"/>
              <w:keepLines w:val="0"/>
              <w:spacing w:before="0"/>
              <w:rPr>
                <w:rFonts w:cs="Arial"/>
                <w:sz w:val="16"/>
                <w:szCs w:val="16"/>
                <w:lang w:eastAsia="ja-JP"/>
              </w:rPr>
            </w:pPr>
          </w:p>
        </w:tc>
        <w:tc>
          <w:tcPr>
            <w:tcW w:w="0" w:type="auto"/>
            <w:shd w:val="clear" w:color="auto" w:fill="A6A6A6"/>
          </w:tcPr>
          <w:p w14:paraId="6D072C0D" w14:textId="77777777" w:rsidR="00BD5127" w:rsidRPr="003445DD" w:rsidRDefault="00BD5127" w:rsidP="00BD5127">
            <w:pPr>
              <w:pStyle w:val="TAL"/>
              <w:keepNext w:val="0"/>
              <w:keepLines w:val="0"/>
              <w:spacing w:before="0"/>
              <w:rPr>
                <w:rFonts w:cs="Arial"/>
                <w:sz w:val="16"/>
                <w:szCs w:val="16"/>
                <w:lang w:eastAsia="ja-JP"/>
              </w:rPr>
            </w:pPr>
          </w:p>
        </w:tc>
        <w:tc>
          <w:tcPr>
            <w:tcW w:w="1248" w:type="dxa"/>
            <w:shd w:val="clear" w:color="auto" w:fill="A6A6A6"/>
          </w:tcPr>
          <w:p w14:paraId="48A21919" w14:textId="77777777" w:rsidR="00BD5127" w:rsidRPr="003445DD" w:rsidRDefault="00BD5127" w:rsidP="00BD5127">
            <w:pPr>
              <w:pStyle w:val="TAL"/>
              <w:keepNext w:val="0"/>
              <w:keepLines w:val="0"/>
              <w:spacing w:before="0"/>
              <w:rPr>
                <w:rFonts w:cs="Arial"/>
                <w:sz w:val="16"/>
                <w:szCs w:val="16"/>
              </w:rPr>
            </w:pPr>
          </w:p>
        </w:tc>
        <w:tc>
          <w:tcPr>
            <w:tcW w:w="2357" w:type="dxa"/>
            <w:shd w:val="clear" w:color="auto" w:fill="A6A6A6"/>
          </w:tcPr>
          <w:p w14:paraId="6BD18F9B" w14:textId="77777777" w:rsidR="00BD5127" w:rsidRPr="003445DD" w:rsidRDefault="00BD5127" w:rsidP="00BD5127">
            <w:pPr>
              <w:pStyle w:val="TAL"/>
              <w:keepNext w:val="0"/>
              <w:keepLines w:val="0"/>
              <w:spacing w:before="0"/>
              <w:rPr>
                <w:rFonts w:cs="Arial"/>
                <w:sz w:val="16"/>
                <w:szCs w:val="16"/>
              </w:rPr>
            </w:pPr>
          </w:p>
        </w:tc>
        <w:tc>
          <w:tcPr>
            <w:tcW w:w="0" w:type="auto"/>
            <w:shd w:val="clear" w:color="auto" w:fill="A6A6A6"/>
          </w:tcPr>
          <w:p w14:paraId="238601FE" w14:textId="77777777" w:rsidR="00BD5127" w:rsidRPr="003445DD" w:rsidRDefault="00BD5127" w:rsidP="00BD5127">
            <w:pPr>
              <w:pStyle w:val="TAL"/>
              <w:keepNext w:val="0"/>
              <w:keepLines w:val="0"/>
              <w:spacing w:before="0"/>
              <w:rPr>
                <w:rFonts w:cs="Arial"/>
                <w:sz w:val="16"/>
                <w:szCs w:val="16"/>
                <w:lang w:eastAsia="ja-JP"/>
              </w:rPr>
            </w:pPr>
          </w:p>
        </w:tc>
      </w:tr>
    </w:tbl>
    <w:p w14:paraId="0F3CABC7" w14:textId="77777777" w:rsidR="00E406FB" w:rsidRDefault="00E406FB" w:rsidP="00E406FB">
      <w:pPr>
        <w:pStyle w:val="Proposal"/>
        <w:ind w:left="0" w:firstLine="0"/>
      </w:pPr>
    </w:p>
    <w:p w14:paraId="5B08B5D1" w14:textId="77777777" w:rsidR="00E406FB" w:rsidRDefault="00E406FB" w:rsidP="00107F50"/>
    <w:p w14:paraId="7AF7072A" w14:textId="77777777" w:rsidR="001470C4" w:rsidRDefault="001470C4" w:rsidP="001470C4">
      <w:pPr>
        <w:pStyle w:val="Heading2"/>
        <w:rPr>
          <w:rFonts w:eastAsia="SimSun"/>
        </w:rPr>
      </w:pPr>
      <w:r>
        <w:rPr>
          <w:rFonts w:eastAsia="SimSun"/>
        </w:rPr>
        <w:lastRenderedPageBreak/>
        <w:t>Others</w:t>
      </w:r>
    </w:p>
    <w:p w14:paraId="0EE7572C" w14:textId="2973E1EB" w:rsidR="001470C4" w:rsidRDefault="001470C4" w:rsidP="001470C4">
      <w:r>
        <w:t>The description of UE feature 2-20 “</w:t>
      </w:r>
      <w:r w:rsidRPr="001470C4">
        <w:t>Maximum uplink duty cycle for FDD+TDD EN-DC power class 2</w:t>
      </w:r>
      <w:r>
        <w:t>” is not aligned with the specification description</w:t>
      </w:r>
      <w:r w:rsidR="00671FE2">
        <w:t xml:space="preserve"> [5]</w:t>
      </w:r>
      <w:r w:rsidR="007033F5" w:rsidRPr="007033F5">
        <w:t xml:space="preserve"> </w:t>
      </w:r>
      <w:r>
        <w:t xml:space="preserve">and the agreed LS </w:t>
      </w:r>
      <w:r w:rsidR="000A57D1">
        <w:t>[6]</w:t>
      </w:r>
      <w:r>
        <w:t>.</w:t>
      </w:r>
      <w:r w:rsidR="007A1286">
        <w:t xml:space="preserve"> In particular, the description does not list that UE needs to report 2 separate capabilities which are applied under different conditions.</w:t>
      </w:r>
      <w:r>
        <w:t xml:space="preserve"> </w:t>
      </w:r>
      <w:r w:rsidR="007A1286">
        <w:t xml:space="preserve">We recommend </w:t>
      </w:r>
      <w:r w:rsidR="00944185">
        <w:t>updating</w:t>
      </w:r>
      <w:r w:rsidR="007A1286">
        <w:t xml:space="preserve"> the </w:t>
      </w:r>
      <w:r>
        <w:t>description to align with the agreements</w:t>
      </w:r>
    </w:p>
    <w:p w14:paraId="39839F57" w14:textId="77777777" w:rsidR="001470C4" w:rsidRPr="001470C4" w:rsidRDefault="001470C4" w:rsidP="001470C4">
      <w:pPr>
        <w:rPr>
          <w:b/>
          <w:bCs/>
        </w:rPr>
      </w:pPr>
      <w:r w:rsidRPr="001470C4">
        <w:rPr>
          <w:b/>
          <w:bCs/>
        </w:rPr>
        <w:t>Proposal #</w:t>
      </w:r>
      <w:r w:rsidR="00C7471E">
        <w:rPr>
          <w:b/>
          <w:bCs/>
        </w:rPr>
        <w:t>3</w:t>
      </w:r>
      <w:r w:rsidRPr="001470C4">
        <w:rPr>
          <w:b/>
          <w:bCs/>
        </w:rPr>
        <w:t xml:space="preserve">: </w:t>
      </w:r>
      <w:r w:rsidR="007033F5">
        <w:rPr>
          <w:b/>
          <w:bCs/>
        </w:rPr>
        <w:t>Modify the description of feature 2-20 to align with the RAN4 #96e agreements.</w:t>
      </w:r>
    </w:p>
    <w:p w14:paraId="16DEB4AB" w14:textId="77777777" w:rsidR="001470C4" w:rsidRDefault="001470C4" w:rsidP="001470C4">
      <w:pPr>
        <w:rPr>
          <w:lang w:eastAsia="ja-JP" w:bidi="hi-IN"/>
        </w:rPr>
      </w:pPr>
    </w:p>
    <w:p w14:paraId="50F995C6" w14:textId="77777777" w:rsidR="001470C4" w:rsidRDefault="001470C4" w:rsidP="001470C4">
      <w:pPr>
        <w:pStyle w:val="Caption"/>
      </w:pPr>
      <w:r>
        <w:t xml:space="preserve">Table </w:t>
      </w:r>
      <w:r>
        <w:fldChar w:fldCharType="begin"/>
      </w:r>
      <w:r>
        <w:instrText xml:space="preserve"> SEQ Table \* ARABIC </w:instrText>
      </w:r>
      <w:r>
        <w:fldChar w:fldCharType="separate"/>
      </w:r>
      <w:r w:rsidR="00C7471E">
        <w:rPr>
          <w:noProof/>
        </w:rPr>
        <w:t>3</w:t>
      </w:r>
      <w:r>
        <w:fldChar w:fldCharType="end"/>
      </w:r>
      <w:r>
        <w:t>. Other features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Intel" w:date="2020-10-22T16:34:00Z">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9"/>
        <w:gridCol w:w="709"/>
        <w:gridCol w:w="1559"/>
        <w:gridCol w:w="4933"/>
        <w:gridCol w:w="1134"/>
        <w:gridCol w:w="992"/>
        <w:gridCol w:w="1134"/>
        <w:gridCol w:w="1276"/>
        <w:gridCol w:w="1559"/>
        <w:gridCol w:w="992"/>
        <w:gridCol w:w="851"/>
        <w:gridCol w:w="1134"/>
        <w:gridCol w:w="3714"/>
        <w:gridCol w:w="1276"/>
        <w:tblGridChange w:id="39">
          <w:tblGrid>
            <w:gridCol w:w="1129"/>
            <w:gridCol w:w="709"/>
            <w:gridCol w:w="1559"/>
            <w:gridCol w:w="4933"/>
            <w:gridCol w:w="1134"/>
            <w:gridCol w:w="992"/>
            <w:gridCol w:w="1134"/>
            <w:gridCol w:w="1276"/>
            <w:gridCol w:w="1559"/>
            <w:gridCol w:w="992"/>
            <w:gridCol w:w="1021"/>
            <w:gridCol w:w="993"/>
            <w:gridCol w:w="821"/>
            <w:gridCol w:w="2864"/>
            <w:gridCol w:w="1276"/>
          </w:tblGrid>
        </w:tblGridChange>
      </w:tblGrid>
      <w:tr w:rsidR="00726C79" w:rsidRPr="003E50DD" w14:paraId="6A913495" w14:textId="77777777" w:rsidTr="00726C79">
        <w:trPr>
          <w:trHeight w:val="20"/>
          <w:trPrChange w:id="40" w:author="Intel" w:date="2020-10-22T16:34:00Z">
            <w:trPr>
              <w:trHeight w:val="20"/>
            </w:trPr>
          </w:trPrChange>
        </w:trPr>
        <w:tc>
          <w:tcPr>
            <w:tcW w:w="1129" w:type="dxa"/>
            <w:shd w:val="clear" w:color="auto" w:fill="auto"/>
            <w:tcPrChange w:id="41" w:author="Intel" w:date="2020-10-22T16:34:00Z">
              <w:tcPr>
                <w:tcW w:w="1129" w:type="dxa"/>
                <w:shd w:val="clear" w:color="auto" w:fill="auto"/>
              </w:tcPr>
            </w:tcPrChange>
          </w:tcPr>
          <w:p w14:paraId="6D55A4B5" w14:textId="77777777" w:rsidR="001470C4" w:rsidRPr="003E50DD" w:rsidRDefault="001470C4" w:rsidP="00766A89">
            <w:pPr>
              <w:pStyle w:val="TAH"/>
              <w:rPr>
                <w:rFonts w:cs="Arial"/>
              </w:rPr>
            </w:pPr>
            <w:r w:rsidRPr="003E50DD">
              <w:rPr>
                <w:rFonts w:cs="Arial"/>
              </w:rPr>
              <w:t>Features</w:t>
            </w:r>
          </w:p>
        </w:tc>
        <w:tc>
          <w:tcPr>
            <w:tcW w:w="709" w:type="dxa"/>
            <w:shd w:val="clear" w:color="auto" w:fill="auto"/>
            <w:tcPrChange w:id="42" w:author="Intel" w:date="2020-10-22T16:34:00Z">
              <w:tcPr>
                <w:tcW w:w="709" w:type="dxa"/>
                <w:shd w:val="clear" w:color="auto" w:fill="auto"/>
              </w:tcPr>
            </w:tcPrChange>
          </w:tcPr>
          <w:p w14:paraId="2C7E81F9" w14:textId="77777777" w:rsidR="001470C4" w:rsidRPr="003E50DD" w:rsidRDefault="001470C4" w:rsidP="00766A89">
            <w:pPr>
              <w:pStyle w:val="TAH"/>
              <w:rPr>
                <w:rFonts w:cs="Arial"/>
              </w:rPr>
            </w:pPr>
            <w:r w:rsidRPr="003E50DD">
              <w:rPr>
                <w:rFonts w:cs="Arial"/>
              </w:rPr>
              <w:t>Index</w:t>
            </w:r>
          </w:p>
        </w:tc>
        <w:tc>
          <w:tcPr>
            <w:tcW w:w="1559" w:type="dxa"/>
            <w:shd w:val="clear" w:color="auto" w:fill="auto"/>
            <w:tcPrChange w:id="43" w:author="Intel" w:date="2020-10-22T16:34:00Z">
              <w:tcPr>
                <w:tcW w:w="1559" w:type="dxa"/>
                <w:shd w:val="clear" w:color="auto" w:fill="auto"/>
              </w:tcPr>
            </w:tcPrChange>
          </w:tcPr>
          <w:p w14:paraId="1BF8C405" w14:textId="77777777" w:rsidR="001470C4" w:rsidRPr="003E50DD" w:rsidRDefault="001470C4" w:rsidP="00766A89">
            <w:pPr>
              <w:pStyle w:val="TAH"/>
              <w:rPr>
                <w:rFonts w:cs="Arial"/>
              </w:rPr>
            </w:pPr>
            <w:r w:rsidRPr="003E50DD">
              <w:rPr>
                <w:rFonts w:cs="Arial"/>
              </w:rPr>
              <w:t>Feature group</w:t>
            </w:r>
          </w:p>
        </w:tc>
        <w:tc>
          <w:tcPr>
            <w:tcW w:w="4933" w:type="dxa"/>
            <w:shd w:val="clear" w:color="auto" w:fill="auto"/>
            <w:tcPrChange w:id="44" w:author="Intel" w:date="2020-10-22T16:34:00Z">
              <w:tcPr>
                <w:tcW w:w="4933" w:type="dxa"/>
                <w:shd w:val="clear" w:color="auto" w:fill="auto"/>
              </w:tcPr>
            </w:tcPrChange>
          </w:tcPr>
          <w:p w14:paraId="24D80D04" w14:textId="77777777" w:rsidR="001470C4" w:rsidRPr="003E50DD" w:rsidRDefault="001470C4" w:rsidP="00766A89">
            <w:pPr>
              <w:pStyle w:val="TAH"/>
              <w:rPr>
                <w:rFonts w:cs="Arial"/>
              </w:rPr>
            </w:pPr>
            <w:r w:rsidRPr="003E50DD">
              <w:rPr>
                <w:rFonts w:cs="Arial"/>
              </w:rPr>
              <w:t>Components</w:t>
            </w:r>
          </w:p>
        </w:tc>
        <w:tc>
          <w:tcPr>
            <w:tcW w:w="1134" w:type="dxa"/>
            <w:shd w:val="clear" w:color="auto" w:fill="auto"/>
            <w:tcPrChange w:id="45" w:author="Intel" w:date="2020-10-22T16:34:00Z">
              <w:tcPr>
                <w:tcW w:w="1134" w:type="dxa"/>
                <w:shd w:val="clear" w:color="auto" w:fill="auto"/>
              </w:tcPr>
            </w:tcPrChange>
          </w:tcPr>
          <w:p w14:paraId="0E7F03E1" w14:textId="77777777" w:rsidR="001470C4" w:rsidRPr="003E50DD" w:rsidRDefault="001470C4" w:rsidP="00766A89">
            <w:pPr>
              <w:pStyle w:val="TAH"/>
              <w:rPr>
                <w:rFonts w:cs="Arial"/>
              </w:rPr>
            </w:pPr>
            <w:r w:rsidRPr="003E50DD">
              <w:rPr>
                <w:rFonts w:cs="Arial"/>
              </w:rPr>
              <w:t>Prerequisite feature groups</w:t>
            </w:r>
          </w:p>
        </w:tc>
        <w:tc>
          <w:tcPr>
            <w:tcW w:w="992" w:type="dxa"/>
            <w:shd w:val="clear" w:color="auto" w:fill="auto"/>
            <w:tcPrChange w:id="46" w:author="Intel" w:date="2020-10-22T16:34:00Z">
              <w:tcPr>
                <w:tcW w:w="992" w:type="dxa"/>
                <w:shd w:val="clear" w:color="auto" w:fill="auto"/>
              </w:tcPr>
            </w:tcPrChange>
          </w:tcPr>
          <w:p w14:paraId="02D3BFC8" w14:textId="77777777" w:rsidR="001470C4" w:rsidRPr="003E50DD" w:rsidRDefault="001470C4" w:rsidP="00766A89">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1134" w:type="dxa"/>
            <w:shd w:val="clear" w:color="auto" w:fill="auto"/>
            <w:tcPrChange w:id="47" w:author="Intel" w:date="2020-10-22T16:34:00Z">
              <w:tcPr>
                <w:tcW w:w="1134" w:type="dxa"/>
                <w:shd w:val="clear" w:color="auto" w:fill="auto"/>
              </w:tcPr>
            </w:tcPrChange>
          </w:tcPr>
          <w:p w14:paraId="154E8F6A" w14:textId="77777777" w:rsidR="001470C4" w:rsidRPr="003E50DD" w:rsidRDefault="001470C4" w:rsidP="00766A89">
            <w:pPr>
              <w:pStyle w:val="TAH"/>
              <w:rPr>
                <w:rFonts w:cs="Arial"/>
              </w:rPr>
            </w:pPr>
            <w:r w:rsidRPr="001470C4">
              <w:rPr>
                <w:rFonts w:eastAsia="Gulim" w:cs="Arial"/>
                <w:color w:val="000000"/>
              </w:rPr>
              <w:t xml:space="preserve">Applicable to </w:t>
            </w:r>
            <w:r w:rsidRPr="001470C4">
              <w:rPr>
                <w:rFonts w:cs="Arial"/>
                <w:color w:val="000000"/>
              </w:rPr>
              <w:t>the capability signalling exchange between UEs (V2X WI only)”.</w:t>
            </w:r>
          </w:p>
        </w:tc>
        <w:tc>
          <w:tcPr>
            <w:tcW w:w="1276" w:type="dxa"/>
            <w:tcPrChange w:id="48" w:author="Intel" w:date="2020-10-22T16:34:00Z">
              <w:tcPr>
                <w:tcW w:w="1276" w:type="dxa"/>
              </w:tcPr>
            </w:tcPrChange>
          </w:tcPr>
          <w:p w14:paraId="1C18063D" w14:textId="77777777" w:rsidR="001470C4" w:rsidRPr="003E50DD" w:rsidRDefault="001470C4" w:rsidP="00766A89">
            <w:pPr>
              <w:pStyle w:val="TAN"/>
              <w:ind w:left="0" w:firstLine="0"/>
              <w:rPr>
                <w:rFonts w:cs="Arial"/>
                <w:b/>
                <w:lang w:eastAsia="ja-JP"/>
              </w:rPr>
            </w:pPr>
            <w:r w:rsidRPr="003E50DD">
              <w:rPr>
                <w:rFonts w:cs="Arial"/>
                <w:b/>
                <w:lang w:eastAsia="ja-JP"/>
              </w:rPr>
              <w:t>Consequence if the feature is not supported by the UE</w:t>
            </w:r>
          </w:p>
        </w:tc>
        <w:tc>
          <w:tcPr>
            <w:tcW w:w="1559" w:type="dxa"/>
            <w:shd w:val="clear" w:color="auto" w:fill="auto"/>
            <w:tcPrChange w:id="49" w:author="Intel" w:date="2020-10-22T16:34:00Z">
              <w:tcPr>
                <w:tcW w:w="1559" w:type="dxa"/>
                <w:shd w:val="clear" w:color="auto" w:fill="auto"/>
              </w:tcPr>
            </w:tcPrChange>
          </w:tcPr>
          <w:p w14:paraId="3C3C80FD" w14:textId="77777777" w:rsidR="001470C4" w:rsidRPr="003E50DD" w:rsidRDefault="001470C4" w:rsidP="00766A89">
            <w:pPr>
              <w:pStyle w:val="TAN"/>
              <w:ind w:left="0" w:firstLine="0"/>
              <w:rPr>
                <w:rFonts w:cs="Arial"/>
                <w:b/>
                <w:lang w:eastAsia="ja-JP"/>
              </w:rPr>
            </w:pPr>
            <w:r w:rsidRPr="003E50DD">
              <w:rPr>
                <w:rFonts w:cs="Arial"/>
                <w:b/>
                <w:lang w:eastAsia="ja-JP"/>
              </w:rPr>
              <w:t>Type</w:t>
            </w:r>
          </w:p>
          <w:p w14:paraId="04DDF7A3" w14:textId="77777777" w:rsidR="001470C4" w:rsidRPr="003E50DD" w:rsidRDefault="001470C4" w:rsidP="00766A89">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Change w:id="50" w:author="Intel" w:date="2020-10-22T16:34:00Z">
              <w:tcPr>
                <w:tcW w:w="2013" w:type="dxa"/>
                <w:gridSpan w:val="2"/>
                <w:shd w:val="clear" w:color="auto" w:fill="auto"/>
              </w:tcPr>
            </w:tcPrChange>
          </w:tcPr>
          <w:p w14:paraId="7C1E6014" w14:textId="77777777" w:rsidR="001470C4" w:rsidRPr="003E50DD" w:rsidRDefault="001470C4" w:rsidP="00766A89">
            <w:pPr>
              <w:pStyle w:val="TAH"/>
              <w:rPr>
                <w:rFonts w:cs="Arial"/>
              </w:rPr>
            </w:pPr>
            <w:r w:rsidRPr="003E50DD">
              <w:rPr>
                <w:rFonts w:cs="Arial"/>
              </w:rPr>
              <w:t>Need of FDD/TDD differentiation</w:t>
            </w:r>
          </w:p>
        </w:tc>
        <w:tc>
          <w:tcPr>
            <w:tcW w:w="851" w:type="dxa"/>
            <w:shd w:val="clear" w:color="auto" w:fill="auto"/>
            <w:tcPrChange w:id="51" w:author="Intel" w:date="2020-10-22T16:34:00Z">
              <w:tcPr>
                <w:tcW w:w="993" w:type="dxa"/>
                <w:shd w:val="clear" w:color="auto" w:fill="auto"/>
              </w:tcPr>
            </w:tcPrChange>
          </w:tcPr>
          <w:p w14:paraId="3F708B92" w14:textId="77777777" w:rsidR="001470C4" w:rsidRPr="003E50DD" w:rsidRDefault="001470C4" w:rsidP="00766A89">
            <w:pPr>
              <w:pStyle w:val="TAH"/>
              <w:rPr>
                <w:rFonts w:cs="Arial"/>
              </w:rPr>
            </w:pPr>
            <w:r w:rsidRPr="003E50DD">
              <w:rPr>
                <w:rFonts w:cs="Arial"/>
              </w:rPr>
              <w:t>Need of FR1/FR2 differentiation</w:t>
            </w:r>
          </w:p>
        </w:tc>
        <w:tc>
          <w:tcPr>
            <w:tcW w:w="1134" w:type="dxa"/>
            <w:tcPrChange w:id="52" w:author="Intel" w:date="2020-10-22T16:34:00Z">
              <w:tcPr>
                <w:tcW w:w="821" w:type="dxa"/>
              </w:tcPr>
            </w:tcPrChange>
          </w:tcPr>
          <w:p w14:paraId="7EBC2718" w14:textId="77777777" w:rsidR="001470C4" w:rsidRPr="003E50DD" w:rsidRDefault="001470C4" w:rsidP="00766A89">
            <w:pPr>
              <w:pStyle w:val="TAH"/>
              <w:rPr>
                <w:rFonts w:cs="Arial"/>
              </w:rPr>
            </w:pPr>
            <w:r w:rsidRPr="003E50DD">
              <w:rPr>
                <w:rFonts w:cs="Arial"/>
              </w:rPr>
              <w:t>Capability interpretation for mixture of FDD/TDD and/or FR1/FR2</w:t>
            </w:r>
          </w:p>
        </w:tc>
        <w:tc>
          <w:tcPr>
            <w:tcW w:w="3714" w:type="dxa"/>
            <w:shd w:val="clear" w:color="auto" w:fill="auto"/>
            <w:tcPrChange w:id="53" w:author="Intel" w:date="2020-10-22T16:34:00Z">
              <w:tcPr>
                <w:tcW w:w="2864" w:type="dxa"/>
                <w:shd w:val="clear" w:color="auto" w:fill="auto"/>
              </w:tcPr>
            </w:tcPrChange>
          </w:tcPr>
          <w:p w14:paraId="00C700D3" w14:textId="77777777" w:rsidR="001470C4" w:rsidRPr="003E50DD" w:rsidRDefault="001470C4" w:rsidP="00766A89">
            <w:pPr>
              <w:pStyle w:val="TAH"/>
              <w:rPr>
                <w:rFonts w:cs="Arial"/>
              </w:rPr>
            </w:pPr>
            <w:r w:rsidRPr="003E50DD">
              <w:rPr>
                <w:rFonts w:cs="Arial"/>
              </w:rPr>
              <w:t>Note</w:t>
            </w:r>
          </w:p>
        </w:tc>
        <w:tc>
          <w:tcPr>
            <w:tcW w:w="1276" w:type="dxa"/>
            <w:shd w:val="clear" w:color="auto" w:fill="auto"/>
            <w:tcPrChange w:id="54" w:author="Intel" w:date="2020-10-22T16:34:00Z">
              <w:tcPr>
                <w:tcW w:w="1276" w:type="dxa"/>
                <w:shd w:val="clear" w:color="auto" w:fill="auto"/>
              </w:tcPr>
            </w:tcPrChange>
          </w:tcPr>
          <w:p w14:paraId="4429B821" w14:textId="77777777" w:rsidR="001470C4" w:rsidRPr="003E50DD" w:rsidRDefault="001470C4" w:rsidP="00766A89">
            <w:pPr>
              <w:pStyle w:val="TAH"/>
              <w:rPr>
                <w:rFonts w:cs="Arial"/>
              </w:rPr>
            </w:pPr>
            <w:r w:rsidRPr="003E50DD">
              <w:rPr>
                <w:rFonts w:cs="Arial"/>
              </w:rPr>
              <w:t>Mandatory/Optional</w:t>
            </w:r>
          </w:p>
        </w:tc>
      </w:tr>
      <w:tr w:rsidR="00726C79" w:rsidRPr="003E50DD" w14:paraId="666A074B" w14:textId="77777777" w:rsidTr="00726C79">
        <w:trPr>
          <w:trHeight w:val="20"/>
          <w:trPrChange w:id="55" w:author="Intel" w:date="2020-10-22T16:34:00Z">
            <w:trPr>
              <w:trHeight w:val="20"/>
            </w:trPr>
          </w:trPrChange>
        </w:trPr>
        <w:tc>
          <w:tcPr>
            <w:tcW w:w="1129" w:type="dxa"/>
            <w:shd w:val="clear" w:color="auto" w:fill="auto"/>
            <w:tcPrChange w:id="56" w:author="Intel" w:date="2020-10-22T16:34:00Z">
              <w:tcPr>
                <w:tcW w:w="1129" w:type="dxa"/>
                <w:shd w:val="clear" w:color="auto" w:fill="auto"/>
              </w:tcPr>
            </w:tcPrChange>
          </w:tcPr>
          <w:p w14:paraId="5E2B10D6" w14:textId="77777777" w:rsidR="001470C4" w:rsidRPr="00C17027" w:rsidRDefault="001470C4" w:rsidP="00766A89">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Change w:id="57" w:author="Intel" w:date="2020-10-22T16:34:00Z">
              <w:tcPr>
                <w:tcW w:w="709" w:type="dxa"/>
                <w:shd w:val="clear" w:color="auto" w:fill="auto"/>
              </w:tcPr>
            </w:tcPrChange>
          </w:tcPr>
          <w:p w14:paraId="0C578802" w14:textId="77777777" w:rsidR="001470C4" w:rsidRPr="00962BCD" w:rsidRDefault="001470C4" w:rsidP="00766A89">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Change w:id="58" w:author="Intel" w:date="2020-10-22T16:34:00Z">
              <w:tcPr>
                <w:tcW w:w="1559" w:type="dxa"/>
                <w:shd w:val="clear" w:color="auto" w:fill="auto"/>
              </w:tcPr>
            </w:tcPrChange>
          </w:tcPr>
          <w:p w14:paraId="490A3D33" w14:textId="77777777" w:rsidR="001470C4" w:rsidRPr="00962BCD" w:rsidRDefault="001470C4" w:rsidP="00766A89">
            <w:pPr>
              <w:pStyle w:val="TAL"/>
              <w:rPr>
                <w:rFonts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 EN-DC power class 2</w:t>
            </w:r>
          </w:p>
        </w:tc>
        <w:tc>
          <w:tcPr>
            <w:tcW w:w="4933" w:type="dxa"/>
            <w:shd w:val="clear" w:color="auto" w:fill="auto"/>
            <w:tcPrChange w:id="59" w:author="Intel" w:date="2020-10-22T16:34:00Z">
              <w:tcPr>
                <w:tcW w:w="4933" w:type="dxa"/>
                <w:shd w:val="clear" w:color="auto" w:fill="auto"/>
              </w:tcPr>
            </w:tcPrChange>
          </w:tcPr>
          <w:p w14:paraId="6C283B5E" w14:textId="77777777" w:rsidR="00944185" w:rsidRPr="0057728A" w:rsidRDefault="001470C4" w:rsidP="00766A89">
            <w:pPr>
              <w:keepNext/>
              <w:keepLines/>
              <w:rPr>
                <w:ins w:id="60" w:author="Intel" w:date="2020-10-22T16:42:00Z"/>
                <w:rFonts w:ascii="Arial" w:hAnsi="Arial" w:cs="Arial"/>
                <w:sz w:val="18"/>
                <w:szCs w:val="18"/>
                <w:rPrChange w:id="61" w:author="Intel" w:date="2020-10-23T20:58:00Z">
                  <w:rPr>
                    <w:ins w:id="62" w:author="Intel" w:date="2020-10-22T16:42:00Z"/>
                    <w:rFonts w:ascii="Arial" w:hAnsi="Arial" w:cs="Arial"/>
                    <w:sz w:val="18"/>
                  </w:rPr>
                </w:rPrChange>
              </w:rPr>
            </w:pPr>
            <w:del w:id="63" w:author="Intel" w:date="2020-10-22T16:40:00Z">
              <w:r w:rsidRPr="00962BCD" w:rsidDel="007A1286">
                <w:rPr>
                  <w:rFonts w:ascii="Arial" w:hAnsi="Arial" w:cs="Arial"/>
                  <w:sz w:val="18"/>
                </w:rPr>
                <w:delText xml:space="preserve">Indicates </w:delText>
              </w:r>
            </w:del>
            <w:ins w:id="64" w:author="Intel" w:date="2020-10-22T16:40:00Z">
              <w:r w:rsidR="007A1286">
                <w:rPr>
                  <w:rFonts w:ascii="Arial" w:hAnsi="Arial" w:cs="Arial"/>
                  <w:sz w:val="18"/>
                </w:rPr>
                <w:t>1.</w:t>
              </w:r>
              <w:r w:rsidR="007A1286" w:rsidRPr="00962BCD">
                <w:rPr>
                  <w:rFonts w:ascii="Arial" w:hAnsi="Arial" w:cs="Arial"/>
                  <w:sz w:val="18"/>
                </w:rPr>
                <w:t xml:space="preserve"> </w:t>
              </w:r>
            </w:ins>
            <w:del w:id="65" w:author="Intel" w:date="2020-10-22T16:40:00Z">
              <w:r w:rsidRPr="00962BCD" w:rsidDel="007A1286">
                <w:rPr>
                  <w:rFonts w:ascii="Arial" w:hAnsi="Arial" w:cs="Arial"/>
                  <w:sz w:val="18"/>
                </w:rPr>
                <w:delText xml:space="preserve">the </w:delText>
              </w:r>
            </w:del>
            <w:ins w:id="66" w:author="Intel" w:date="2020-10-22T16:40:00Z">
              <w:r w:rsidR="007A1286">
                <w:rPr>
                  <w:rFonts w:ascii="Arial" w:hAnsi="Arial" w:cs="Arial"/>
                  <w:sz w:val="18"/>
                </w:rPr>
                <w:t>T</w:t>
              </w:r>
              <w:r w:rsidR="007A1286" w:rsidRPr="00962BCD">
                <w:rPr>
                  <w:rFonts w:ascii="Arial" w:hAnsi="Arial" w:cs="Arial"/>
                  <w:sz w:val="18"/>
                </w:rPr>
                <w:t xml:space="preserve">he </w:t>
              </w:r>
            </w:ins>
            <w:r w:rsidRPr="00962BCD">
              <w:rPr>
                <w:rFonts w:ascii="Arial" w:hAnsi="Arial" w:cs="Arial"/>
                <w:sz w:val="18"/>
              </w:rPr>
              <w:t>maximum percentage of symbols during a certain eva</w:t>
            </w:r>
            <w:bookmarkStart w:id="67" w:name="_GoBack"/>
            <w:bookmarkEnd w:id="67"/>
            <w:r w:rsidRPr="00962BCD">
              <w:rPr>
                <w:rFonts w:ascii="Arial" w:hAnsi="Arial" w:cs="Arial"/>
                <w:sz w:val="18"/>
              </w:rPr>
              <w:t xml:space="preserve">luation period that can be scheduled for </w:t>
            </w:r>
            <w:r w:rsidRPr="0057728A">
              <w:rPr>
                <w:rFonts w:ascii="Arial" w:hAnsi="Arial" w:cs="Arial"/>
                <w:sz w:val="18"/>
                <w:szCs w:val="18"/>
              </w:rPr>
              <w:t>NR uplink transmission and EUTRA FDD uplink transmission so as to ensure compliance with applicable electromagnetic energy absorption requirements provided by regulatory bodies</w:t>
            </w:r>
            <w:ins w:id="68" w:author="Intel" w:date="2020-10-22T16:40:00Z">
              <w:r w:rsidR="007A1286" w:rsidRPr="0057728A">
                <w:rPr>
                  <w:rFonts w:ascii="Arial" w:hAnsi="Arial" w:cs="Arial"/>
                  <w:sz w:val="18"/>
                  <w:szCs w:val="18"/>
                  <w:rPrChange w:id="69" w:author="Intel" w:date="2020-10-23T20:58:00Z">
                    <w:rPr>
                      <w:rFonts w:ascii="Arial" w:hAnsi="Arial" w:cs="Arial"/>
                      <w:sz w:val="18"/>
                    </w:rPr>
                  </w:rPrChange>
                </w:rPr>
                <w:t xml:space="preserve"> for </w:t>
              </w:r>
              <w:r w:rsidR="007A1286" w:rsidRPr="0057728A">
                <w:rPr>
                  <w:rFonts w:ascii="Arial" w:eastAsia="Times New Roman" w:hAnsi="Arial" w:cs="Arial"/>
                  <w:bCs/>
                  <w:iCs/>
                  <w:sz w:val="18"/>
                  <w:szCs w:val="18"/>
                  <w:lang w:eastAsia="ja-JP"/>
                  <w:rPrChange w:id="70" w:author="Intel" w:date="2020-10-23T20:58:00Z">
                    <w:rPr>
                      <w:rFonts w:eastAsia="Times New Roman"/>
                      <w:bCs/>
                      <w:iCs/>
                      <w:lang w:eastAsia="ja-JP"/>
                    </w:rPr>
                  </w:rPrChange>
                </w:rPr>
                <w:t>F</w:t>
              </w:r>
              <w:r w:rsidR="007A1286" w:rsidRPr="0057728A">
                <w:rPr>
                  <w:rFonts w:ascii="Arial" w:eastAsia="Times New Roman" w:hAnsi="Arial" w:cs="Arial"/>
                  <w:bCs/>
                  <w:iCs/>
                  <w:sz w:val="18"/>
                  <w:szCs w:val="18"/>
                  <w:lang w:eastAsia="ja-JP"/>
                  <w:rPrChange w:id="71" w:author="Intel" w:date="2020-10-23T20:58:00Z">
                    <w:rPr>
                      <w:rFonts w:eastAsia="Times New Roman" w:hint="eastAsia"/>
                      <w:bCs/>
                      <w:iCs/>
                      <w:lang w:eastAsia="ja-JP"/>
                    </w:rPr>
                  </w:rPrChange>
                </w:rPr>
                <w:t>DD+TDD EN-DC power class 2</w:t>
              </w:r>
              <w:r w:rsidR="007A1286" w:rsidRPr="0057728A">
                <w:rPr>
                  <w:rFonts w:ascii="Arial" w:eastAsia="Times New Roman" w:hAnsi="Arial" w:cs="Arial"/>
                  <w:bCs/>
                  <w:iCs/>
                  <w:sz w:val="18"/>
                  <w:szCs w:val="18"/>
                  <w:lang w:eastAsia="ja-JP"/>
                  <w:rPrChange w:id="72" w:author="Intel" w:date="2020-10-23T20:58:00Z">
                    <w:rPr>
                      <w:rFonts w:eastAsia="Times New Roman"/>
                      <w:bCs/>
                      <w:iCs/>
                      <w:lang w:eastAsia="ja-JP"/>
                    </w:rPr>
                  </w:rPrChange>
                </w:rPr>
                <w:t xml:space="preserve"> UE</w:t>
              </w:r>
            </w:ins>
            <w:r w:rsidRPr="0057728A">
              <w:rPr>
                <w:rFonts w:ascii="Arial" w:hAnsi="Arial" w:cs="Arial"/>
                <w:sz w:val="18"/>
                <w:szCs w:val="18"/>
              </w:rPr>
              <w:t xml:space="preserve">. </w:t>
            </w:r>
          </w:p>
          <w:p w14:paraId="4E2193F5" w14:textId="77777777" w:rsidR="001470C4" w:rsidRPr="00962BCD" w:rsidRDefault="001470C4" w:rsidP="00766A89">
            <w:pPr>
              <w:keepNext/>
              <w:keepLines/>
              <w:rPr>
                <w:rFonts w:ascii="Arial" w:hAnsi="Arial" w:cs="Arial"/>
                <w:sz w:val="18"/>
              </w:rPr>
            </w:pPr>
            <w:del w:id="73" w:author="Intel" w:date="2020-10-22T16:39:00Z">
              <w:r w:rsidRPr="00962BCD" w:rsidDel="007A1286">
                <w:rPr>
                  <w:rFonts w:ascii="Arial" w:hAnsi="Arial" w:cs="Arial"/>
                  <w:sz w:val="18"/>
                </w:rPr>
                <w:delText xml:space="preserve">This field is only applicable for inter-band FDD+TDD EN-DC power class 2 UE as specified in TS 38.101-3 [4]. If the field is absent, </w:delText>
              </w:r>
              <w:r w:rsidRPr="00962BCD" w:rsidDel="007A1286">
                <w:rPr>
                  <w:rFonts w:ascii="Arial" w:hAnsi="Arial" w:cs="Arial" w:hint="eastAsia"/>
                  <w:sz w:val="18"/>
                </w:rPr>
                <w:delText>UE-based solution (P-MPR)</w:delText>
              </w:r>
              <w:r w:rsidRPr="00962BCD" w:rsidDel="007A1286">
                <w:rPr>
                  <w:rFonts w:ascii="Arial" w:hAnsi="Arial" w:cs="Arial"/>
                  <w:sz w:val="18"/>
                </w:rPr>
                <w:delText xml:space="preserve"> is applied.</w:delText>
              </w:r>
            </w:del>
          </w:p>
        </w:tc>
        <w:tc>
          <w:tcPr>
            <w:tcW w:w="1134" w:type="dxa"/>
            <w:shd w:val="clear" w:color="auto" w:fill="auto"/>
            <w:tcPrChange w:id="74" w:author="Intel" w:date="2020-10-22T16:34:00Z">
              <w:tcPr>
                <w:tcW w:w="1134" w:type="dxa"/>
                <w:shd w:val="clear" w:color="auto" w:fill="auto"/>
              </w:tcPr>
            </w:tcPrChange>
          </w:tcPr>
          <w:p w14:paraId="0AD9C6F4" w14:textId="77777777" w:rsidR="001470C4" w:rsidRPr="00962BCD" w:rsidRDefault="001470C4" w:rsidP="00766A89">
            <w:pPr>
              <w:pStyle w:val="TAL"/>
              <w:rPr>
                <w:rFonts w:cs="Arial"/>
              </w:rPr>
            </w:pPr>
          </w:p>
        </w:tc>
        <w:tc>
          <w:tcPr>
            <w:tcW w:w="992" w:type="dxa"/>
            <w:shd w:val="clear" w:color="auto" w:fill="auto"/>
            <w:tcPrChange w:id="75" w:author="Intel" w:date="2020-10-22T16:34:00Z">
              <w:tcPr>
                <w:tcW w:w="992" w:type="dxa"/>
                <w:shd w:val="clear" w:color="auto" w:fill="auto"/>
              </w:tcPr>
            </w:tcPrChange>
          </w:tcPr>
          <w:p w14:paraId="3C1B5E46" w14:textId="77777777" w:rsidR="001470C4" w:rsidRPr="001470C4" w:rsidRDefault="001470C4" w:rsidP="00766A89">
            <w:pPr>
              <w:keepNext/>
              <w:keepLines/>
              <w:rPr>
                <w:rFonts w:ascii="Arial" w:eastAsia="Times New Roman"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1134" w:type="dxa"/>
            <w:shd w:val="clear" w:color="auto" w:fill="auto"/>
            <w:tcPrChange w:id="76" w:author="Intel" w:date="2020-10-22T16:34:00Z">
              <w:tcPr>
                <w:tcW w:w="1134" w:type="dxa"/>
                <w:shd w:val="clear" w:color="auto" w:fill="auto"/>
              </w:tcPr>
            </w:tcPrChange>
          </w:tcPr>
          <w:p w14:paraId="13797044" w14:textId="77777777" w:rsidR="001470C4" w:rsidRPr="00962BCD" w:rsidRDefault="001470C4" w:rsidP="00766A89">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276" w:type="dxa"/>
            <w:tcPrChange w:id="77" w:author="Intel" w:date="2020-10-22T16:34:00Z">
              <w:tcPr>
                <w:tcW w:w="1276" w:type="dxa"/>
              </w:tcPr>
            </w:tcPrChange>
          </w:tcPr>
          <w:p w14:paraId="6644B6F1" w14:textId="77777777" w:rsidR="001470C4" w:rsidRPr="00962BCD" w:rsidRDefault="001470C4" w:rsidP="00766A89">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559" w:type="dxa"/>
            <w:shd w:val="clear" w:color="auto" w:fill="auto"/>
            <w:tcPrChange w:id="78" w:author="Intel" w:date="2020-10-22T16:34:00Z">
              <w:tcPr>
                <w:tcW w:w="1559" w:type="dxa"/>
                <w:shd w:val="clear" w:color="auto" w:fill="auto"/>
              </w:tcPr>
            </w:tcPrChange>
          </w:tcPr>
          <w:p w14:paraId="1BE33F43" w14:textId="77777777" w:rsidR="001470C4" w:rsidRPr="00962BCD" w:rsidRDefault="001470C4" w:rsidP="00766A89">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Change w:id="79" w:author="Intel" w:date="2020-10-22T16:34:00Z">
              <w:tcPr>
                <w:tcW w:w="2013" w:type="dxa"/>
                <w:gridSpan w:val="2"/>
                <w:shd w:val="clear" w:color="auto" w:fill="auto"/>
              </w:tcPr>
            </w:tcPrChange>
          </w:tcPr>
          <w:p w14:paraId="28DD6438" w14:textId="77777777" w:rsidR="001470C4" w:rsidRPr="00962BCD" w:rsidRDefault="001470C4" w:rsidP="00766A89">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851" w:type="dxa"/>
            <w:shd w:val="clear" w:color="auto" w:fill="auto"/>
            <w:tcPrChange w:id="80" w:author="Intel" w:date="2020-10-22T16:34:00Z">
              <w:tcPr>
                <w:tcW w:w="993" w:type="dxa"/>
                <w:shd w:val="clear" w:color="auto" w:fill="auto"/>
              </w:tcPr>
            </w:tcPrChange>
          </w:tcPr>
          <w:p w14:paraId="2AC78BCA" w14:textId="77777777" w:rsidR="001470C4" w:rsidRPr="00962BCD" w:rsidRDefault="001470C4" w:rsidP="00766A89">
            <w:pPr>
              <w:keepNext/>
              <w:keepLines/>
              <w:rPr>
                <w:rFonts w:ascii="Arial" w:hAnsi="Arial" w:cs="Arial"/>
                <w:sz w:val="18"/>
              </w:rPr>
            </w:pPr>
            <w:r w:rsidRPr="00962BCD">
              <w:rPr>
                <w:rFonts w:ascii="Arial" w:hAnsi="Arial" w:cs="Arial" w:hint="eastAsia"/>
                <w:sz w:val="18"/>
              </w:rPr>
              <w:t>FR1 only</w:t>
            </w:r>
          </w:p>
        </w:tc>
        <w:tc>
          <w:tcPr>
            <w:tcW w:w="1134" w:type="dxa"/>
            <w:tcPrChange w:id="81" w:author="Intel" w:date="2020-10-22T16:34:00Z">
              <w:tcPr>
                <w:tcW w:w="821" w:type="dxa"/>
              </w:tcPr>
            </w:tcPrChange>
          </w:tcPr>
          <w:p w14:paraId="4B1F511A" w14:textId="77777777" w:rsidR="001470C4" w:rsidRPr="00962BCD" w:rsidRDefault="001470C4" w:rsidP="00766A89">
            <w:pPr>
              <w:keepNext/>
              <w:keepLines/>
              <w:rPr>
                <w:rFonts w:ascii="Arial" w:hAnsi="Arial" w:cs="Arial"/>
                <w:sz w:val="18"/>
              </w:rPr>
            </w:pPr>
          </w:p>
        </w:tc>
        <w:tc>
          <w:tcPr>
            <w:tcW w:w="3714" w:type="dxa"/>
            <w:shd w:val="clear" w:color="auto" w:fill="auto"/>
            <w:tcPrChange w:id="82" w:author="Intel" w:date="2020-10-22T16:34:00Z">
              <w:tcPr>
                <w:tcW w:w="2864" w:type="dxa"/>
                <w:shd w:val="clear" w:color="auto" w:fill="auto"/>
              </w:tcPr>
            </w:tcPrChange>
          </w:tcPr>
          <w:p w14:paraId="5F0B5C9C" w14:textId="77777777" w:rsidR="00726C79" w:rsidRPr="007A1286" w:rsidRDefault="00944185" w:rsidP="00726C79">
            <w:pPr>
              <w:spacing w:afterLines="50"/>
              <w:rPr>
                <w:ins w:id="83" w:author="Intel" w:date="2020-10-22T16:33:00Z"/>
                <w:rFonts w:ascii="Arial" w:hAnsi="Arial" w:cs="Arial"/>
                <w:color w:val="000000"/>
                <w:sz w:val="18"/>
                <w:szCs w:val="18"/>
                <w:rPrChange w:id="84" w:author="Intel" w:date="2020-10-22T16:38:00Z">
                  <w:rPr>
                    <w:ins w:id="85" w:author="Intel" w:date="2020-10-22T16:33:00Z"/>
                    <w:rFonts w:ascii="Arial" w:hAnsi="Arial" w:cs="Arial"/>
                    <w:color w:val="000000"/>
                  </w:rPr>
                </w:rPrChange>
              </w:rPr>
            </w:pPr>
            <w:ins w:id="86" w:author="Intel" w:date="2020-10-22T16:42:00Z">
              <w:r>
                <w:rPr>
                  <w:rFonts w:ascii="Arial" w:hAnsi="Arial" w:cs="Arial"/>
                  <w:color w:val="000000"/>
                  <w:sz w:val="18"/>
                  <w:szCs w:val="18"/>
                </w:rPr>
                <w:t>I</w:t>
              </w:r>
            </w:ins>
            <w:ins w:id="87" w:author="Intel" w:date="2020-10-22T16:33:00Z">
              <w:r w:rsidR="00726C79" w:rsidRPr="007A1286">
                <w:rPr>
                  <w:rFonts w:ascii="Arial" w:hAnsi="Arial" w:cs="Arial"/>
                  <w:color w:val="000000"/>
                  <w:sz w:val="18"/>
                  <w:szCs w:val="18"/>
                  <w:rPrChange w:id="88" w:author="Intel" w:date="2020-10-22T16:38:00Z">
                    <w:rPr>
                      <w:rFonts w:ascii="Arial" w:hAnsi="Arial" w:cs="Arial"/>
                      <w:color w:val="000000"/>
                    </w:rPr>
                  </w:rPrChange>
                </w:rPr>
                <w:t xml:space="preserve">ntroduce 2 </w:t>
              </w:r>
              <w:r w:rsidR="00726C79" w:rsidRPr="007A1286">
                <w:rPr>
                  <w:rFonts w:ascii="Arial" w:hAnsi="Arial" w:cs="Arial"/>
                  <w:color w:val="000000"/>
                  <w:sz w:val="18"/>
                  <w:szCs w:val="18"/>
                  <w:lang w:eastAsia="zh-CN"/>
                  <w:rPrChange w:id="89" w:author="Intel" w:date="2020-10-22T16:38:00Z">
                    <w:rPr>
                      <w:rFonts w:ascii="Arial" w:hAnsi="Arial" w:cs="Arial"/>
                      <w:color w:val="000000"/>
                      <w:lang w:eastAsia="zh-CN"/>
                    </w:rPr>
                  </w:rPrChange>
                </w:rPr>
                <w:t xml:space="preserve">UE capabilities of </w:t>
              </w:r>
              <w:r w:rsidR="00726C79" w:rsidRPr="007A1286">
                <w:rPr>
                  <w:rFonts w:ascii="Arial" w:hAnsi="Arial" w:cs="Arial"/>
                  <w:i/>
                  <w:sz w:val="18"/>
                  <w:szCs w:val="18"/>
                  <w:lang w:eastAsia="ko-KR"/>
                  <w:rPrChange w:id="90" w:author="Intel" w:date="2020-10-22T16:38:00Z">
                    <w:rPr>
                      <w:rFonts w:ascii="Arial" w:hAnsi="Arial" w:cs="Arial"/>
                      <w:i/>
                      <w:lang w:eastAsia="ko-KR"/>
                    </w:rPr>
                  </w:rPrChange>
                </w:rPr>
                <w:t>maxUplinkDutyCycle</w:t>
              </w:r>
              <w:r w:rsidR="00726C79" w:rsidRPr="007A1286">
                <w:rPr>
                  <w:rFonts w:ascii="Arial" w:hAnsi="Arial" w:cs="Arial"/>
                  <w:i/>
                  <w:sz w:val="18"/>
                  <w:szCs w:val="18"/>
                  <w:lang w:eastAsia="zh-CN"/>
                  <w:rPrChange w:id="91" w:author="Intel" w:date="2020-10-22T16:38:00Z">
                    <w:rPr>
                      <w:rFonts w:ascii="Arial" w:hAnsi="Arial" w:cs="Arial"/>
                      <w:i/>
                      <w:lang w:eastAsia="zh-CN"/>
                    </w:rPr>
                  </w:rPrChange>
                </w:rPr>
                <w:t xml:space="preserve">-FDD&amp;TDD-EN-DC1 </w:t>
              </w:r>
              <w:r w:rsidR="00726C79" w:rsidRPr="007A1286">
                <w:rPr>
                  <w:rFonts w:ascii="Arial" w:hAnsi="Arial" w:cs="Arial"/>
                  <w:color w:val="000000"/>
                  <w:sz w:val="18"/>
                  <w:szCs w:val="18"/>
                  <w:rPrChange w:id="92" w:author="Intel" w:date="2020-10-22T16:38:00Z">
                    <w:rPr>
                      <w:rFonts w:ascii="Arial" w:hAnsi="Arial" w:cs="Arial"/>
                      <w:color w:val="000000"/>
                    </w:rPr>
                  </w:rPrChange>
                </w:rPr>
                <w:t xml:space="preserve">and </w:t>
              </w:r>
              <w:r w:rsidR="00726C79" w:rsidRPr="007A1286">
                <w:rPr>
                  <w:rFonts w:ascii="Arial" w:hAnsi="Arial" w:cs="Arial"/>
                  <w:i/>
                  <w:sz w:val="18"/>
                  <w:szCs w:val="18"/>
                  <w:lang w:eastAsia="ko-KR"/>
                  <w:rPrChange w:id="93" w:author="Intel" w:date="2020-10-22T16:38:00Z">
                    <w:rPr>
                      <w:rFonts w:ascii="Arial" w:hAnsi="Arial" w:cs="Arial"/>
                      <w:i/>
                      <w:lang w:eastAsia="ko-KR"/>
                    </w:rPr>
                  </w:rPrChange>
                </w:rPr>
                <w:t>maxUplinkDutyCycle</w:t>
              </w:r>
              <w:r w:rsidR="00726C79" w:rsidRPr="007A1286">
                <w:rPr>
                  <w:rFonts w:ascii="Arial" w:hAnsi="Arial" w:cs="Arial"/>
                  <w:i/>
                  <w:sz w:val="18"/>
                  <w:szCs w:val="18"/>
                  <w:lang w:eastAsia="zh-CN"/>
                  <w:rPrChange w:id="94" w:author="Intel" w:date="2020-10-22T16:38:00Z">
                    <w:rPr>
                      <w:rFonts w:ascii="Arial" w:hAnsi="Arial" w:cs="Arial"/>
                      <w:i/>
                      <w:lang w:eastAsia="zh-CN"/>
                    </w:rPr>
                  </w:rPrChange>
                </w:rPr>
                <w:t xml:space="preserve">-FDD&amp;TDD-EN-DC2 </w:t>
              </w:r>
              <w:r w:rsidR="00726C79" w:rsidRPr="007A1286">
                <w:rPr>
                  <w:rFonts w:ascii="Arial" w:hAnsi="Arial" w:cs="Arial"/>
                  <w:color w:val="000000"/>
                  <w:sz w:val="18"/>
                  <w:szCs w:val="18"/>
                  <w:rPrChange w:id="95" w:author="Intel" w:date="2020-10-22T16:38:00Z">
                    <w:rPr>
                      <w:rFonts w:ascii="Arial" w:hAnsi="Arial" w:cs="Arial"/>
                      <w:color w:val="000000"/>
                    </w:rPr>
                  </w:rPrChange>
                </w:rPr>
                <w:t xml:space="preserve">which indicate the </w:t>
              </w:r>
              <w:proofErr w:type="spellStart"/>
              <w:r w:rsidR="00726C79" w:rsidRPr="007A1286">
                <w:rPr>
                  <w:rFonts w:ascii="Arial" w:hAnsi="Arial" w:cs="Arial"/>
                  <w:color w:val="000000"/>
                  <w:sz w:val="18"/>
                  <w:szCs w:val="18"/>
                  <w:lang w:eastAsia="zh-CN"/>
                  <w:rPrChange w:id="96" w:author="Intel" w:date="2020-10-22T16:38:00Z">
                    <w:rPr>
                      <w:rFonts w:ascii="Arial" w:hAnsi="Arial" w:cs="Arial"/>
                      <w:color w:val="000000"/>
                      <w:lang w:eastAsia="zh-CN"/>
                    </w:rPr>
                  </w:rPrChange>
                </w:rPr>
                <w:t>maxUplinkDutyCycle</w:t>
              </w:r>
              <w:proofErr w:type="spellEnd"/>
              <w:r w:rsidR="00726C79" w:rsidRPr="007A1286">
                <w:rPr>
                  <w:rFonts w:ascii="Arial" w:hAnsi="Arial" w:cs="Arial"/>
                  <w:color w:val="000000"/>
                  <w:sz w:val="18"/>
                  <w:szCs w:val="18"/>
                  <w:lang w:eastAsia="zh-CN"/>
                  <w:rPrChange w:id="97" w:author="Intel" w:date="2020-10-22T16:38:00Z">
                    <w:rPr>
                      <w:rFonts w:ascii="Arial" w:hAnsi="Arial" w:cs="Arial"/>
                      <w:color w:val="000000"/>
                      <w:lang w:eastAsia="zh-CN"/>
                    </w:rPr>
                  </w:rPrChange>
                </w:rPr>
                <w:t xml:space="preserve"> capability of NR band</w:t>
              </w:r>
              <w:r w:rsidR="00726C79" w:rsidRPr="007A1286">
                <w:rPr>
                  <w:rFonts w:ascii="Arial" w:hAnsi="Arial" w:cs="Arial"/>
                  <w:color w:val="000000"/>
                  <w:sz w:val="18"/>
                  <w:szCs w:val="18"/>
                  <w:rPrChange w:id="98" w:author="Intel" w:date="2020-10-22T16:38:00Z">
                    <w:rPr>
                      <w:rFonts w:ascii="Arial" w:hAnsi="Arial" w:cs="Arial"/>
                      <w:color w:val="000000"/>
                    </w:rPr>
                  </w:rPrChange>
                </w:rPr>
                <w:t xml:space="preserve"> corresponding to different LTE reference configurations</w:t>
              </w:r>
              <w:r w:rsidR="00726C79" w:rsidRPr="007A1286">
                <w:rPr>
                  <w:rFonts w:ascii="Arial" w:hAnsi="Arial" w:cs="Arial"/>
                  <w:color w:val="000000"/>
                  <w:sz w:val="18"/>
                  <w:szCs w:val="18"/>
                  <w:lang w:eastAsia="zh-CN"/>
                  <w:rPrChange w:id="99" w:author="Intel" w:date="2020-10-22T16:38:00Z">
                    <w:rPr>
                      <w:rFonts w:ascii="Arial" w:hAnsi="Arial" w:cs="Arial"/>
                      <w:color w:val="000000"/>
                      <w:lang w:eastAsia="zh-CN"/>
                    </w:rPr>
                  </w:rPrChange>
                </w:rPr>
                <w:t xml:space="preserve"> </w:t>
              </w:r>
            </w:ins>
            <w:ins w:id="100" w:author="Intel" w:date="2020-10-22T16:37:00Z">
              <w:r w:rsidR="00726C79" w:rsidRPr="007A1286">
                <w:rPr>
                  <w:rFonts w:ascii="Arial" w:hAnsi="Arial" w:cs="Arial"/>
                  <w:color w:val="000000"/>
                  <w:sz w:val="18"/>
                  <w:szCs w:val="18"/>
                  <w:lang w:eastAsia="zh-CN"/>
                  <w:rPrChange w:id="101" w:author="Intel" w:date="2020-10-22T16:38:00Z">
                    <w:rPr>
                      <w:rFonts w:ascii="Arial" w:hAnsi="Arial" w:cs="Arial"/>
                      <w:color w:val="000000"/>
                      <w:lang w:eastAsia="zh-CN"/>
                    </w:rPr>
                  </w:rPrChange>
                </w:rPr>
                <w:t>as described in TS 38.101-3 clause 6.2B.1.3.</w:t>
              </w:r>
            </w:ins>
            <w:ins w:id="102" w:author="Intel" w:date="2020-10-22T16:33:00Z">
              <w:r w:rsidR="00726C79" w:rsidRPr="007A1286">
                <w:rPr>
                  <w:rFonts w:ascii="Arial" w:hAnsi="Arial" w:cs="Arial"/>
                  <w:color w:val="000000"/>
                  <w:sz w:val="18"/>
                  <w:szCs w:val="18"/>
                  <w:lang w:eastAsia="zh-CN"/>
                  <w:rPrChange w:id="103" w:author="Intel" w:date="2020-10-22T16:38:00Z">
                    <w:rPr>
                      <w:rFonts w:ascii="Arial" w:hAnsi="Arial" w:cs="Arial"/>
                      <w:color w:val="000000"/>
                      <w:lang w:eastAsia="zh-CN"/>
                    </w:rPr>
                  </w:rPrChange>
                </w:rPr>
                <w:t xml:space="preserve"> </w:t>
              </w:r>
            </w:ins>
          </w:p>
          <w:p w14:paraId="24A5A42A" w14:textId="77777777" w:rsidR="00726C79" w:rsidRPr="007A1286" w:rsidRDefault="00726C79" w:rsidP="007A1286">
            <w:pPr>
              <w:spacing w:afterLines="50"/>
              <w:rPr>
                <w:ins w:id="104" w:author="Intel" w:date="2020-10-22T16:33:00Z"/>
                <w:rFonts w:ascii="Arial" w:hAnsi="Arial" w:cs="Arial"/>
                <w:color w:val="000000"/>
                <w:sz w:val="18"/>
                <w:szCs w:val="18"/>
                <w:rPrChange w:id="105" w:author="Intel" w:date="2020-10-22T16:38:00Z">
                  <w:rPr>
                    <w:ins w:id="106" w:author="Intel" w:date="2020-10-22T16:33:00Z"/>
                    <w:rFonts w:ascii="Arial" w:hAnsi="Arial" w:cs="Arial"/>
                    <w:color w:val="000000"/>
                  </w:rPr>
                </w:rPrChange>
              </w:rPr>
            </w:pPr>
            <w:ins w:id="107" w:author="Intel" w:date="2020-10-22T16:33:00Z">
              <w:r w:rsidRPr="007A1286">
                <w:rPr>
                  <w:rFonts w:ascii="Arial" w:hAnsi="Arial" w:cs="Arial"/>
                  <w:color w:val="000000"/>
                  <w:sz w:val="18"/>
                  <w:szCs w:val="18"/>
                  <w:rPrChange w:id="108" w:author="Intel" w:date="2020-10-22T16:38:00Z">
                    <w:rPr>
                      <w:rFonts w:ascii="Arial" w:hAnsi="Arial" w:cs="Arial"/>
                      <w:color w:val="000000"/>
                    </w:rPr>
                  </w:rPrChange>
                </w:rPr>
                <w:t xml:space="preserve">The value range is as below: </w:t>
              </w:r>
            </w:ins>
          </w:p>
          <w:p w14:paraId="62ABC4B3" w14:textId="77777777" w:rsidR="00726C79" w:rsidRPr="007A1286" w:rsidRDefault="00726C79" w:rsidP="00726C79">
            <w:pPr>
              <w:numPr>
                <w:ilvl w:val="0"/>
                <w:numId w:val="36"/>
              </w:numPr>
              <w:overflowPunct/>
              <w:autoSpaceDE/>
              <w:autoSpaceDN/>
              <w:adjustRightInd/>
              <w:spacing w:before="0" w:afterLines="50"/>
              <w:ind w:left="284" w:hanging="284"/>
              <w:textAlignment w:val="auto"/>
              <w:rPr>
                <w:ins w:id="109" w:author="Intel" w:date="2020-10-22T16:33:00Z"/>
                <w:rFonts w:ascii="Arial" w:hAnsi="Arial" w:cs="Arial"/>
                <w:sz w:val="18"/>
                <w:szCs w:val="18"/>
                <w:lang w:eastAsia="zh-CN"/>
                <w:rPrChange w:id="110" w:author="Intel" w:date="2020-10-22T16:38:00Z">
                  <w:rPr>
                    <w:ins w:id="111" w:author="Intel" w:date="2020-10-22T16:33:00Z"/>
                    <w:rFonts w:ascii="Arial" w:hAnsi="Arial" w:cs="Arial"/>
                    <w:lang w:eastAsia="zh-CN"/>
                  </w:rPr>
                </w:rPrChange>
              </w:rPr>
            </w:pPr>
            <w:ins w:id="112" w:author="Intel" w:date="2020-10-22T16:33:00Z">
              <w:r w:rsidRPr="007A1286">
                <w:rPr>
                  <w:rFonts w:ascii="Arial" w:hAnsi="Arial" w:cs="Arial"/>
                  <w:i/>
                  <w:sz w:val="18"/>
                  <w:szCs w:val="18"/>
                  <w:lang w:eastAsia="ko-KR"/>
                  <w:rPrChange w:id="113" w:author="Intel" w:date="2020-10-22T16:38:00Z">
                    <w:rPr>
                      <w:rFonts w:ascii="Arial" w:hAnsi="Arial" w:cs="Arial"/>
                      <w:i/>
                      <w:lang w:eastAsia="ko-KR"/>
                    </w:rPr>
                  </w:rPrChange>
                </w:rPr>
                <w:t>maxUplinkDutyCycle</w:t>
              </w:r>
              <w:r w:rsidRPr="007A1286">
                <w:rPr>
                  <w:rFonts w:ascii="Arial" w:hAnsi="Arial" w:cs="Arial"/>
                  <w:i/>
                  <w:sz w:val="18"/>
                  <w:szCs w:val="18"/>
                  <w:lang w:eastAsia="zh-CN"/>
                  <w:rPrChange w:id="114" w:author="Intel" w:date="2020-10-22T16:38:00Z">
                    <w:rPr>
                      <w:rFonts w:ascii="Arial" w:hAnsi="Arial" w:cs="Arial"/>
                      <w:i/>
                      <w:lang w:eastAsia="zh-CN"/>
                    </w:rPr>
                  </w:rPrChange>
                </w:rPr>
                <w:t xml:space="preserve">-FDD&amp;TDD-EN-DC1, </w:t>
              </w:r>
              <w:r w:rsidRPr="007A1286">
                <w:rPr>
                  <w:rFonts w:ascii="Arial" w:hAnsi="Arial" w:cs="Arial"/>
                  <w:i/>
                  <w:sz w:val="18"/>
                  <w:szCs w:val="18"/>
                  <w:lang w:eastAsia="ko-KR"/>
                  <w:rPrChange w:id="115" w:author="Intel" w:date="2020-10-22T16:38:00Z">
                    <w:rPr>
                      <w:rFonts w:ascii="Arial" w:hAnsi="Arial" w:cs="Arial"/>
                      <w:i/>
                      <w:lang w:eastAsia="ko-KR"/>
                    </w:rPr>
                  </w:rPrChange>
                </w:rPr>
                <w:t>maxUplinkDutyCycle</w:t>
              </w:r>
              <w:r w:rsidRPr="007A1286">
                <w:rPr>
                  <w:rFonts w:ascii="Arial" w:hAnsi="Arial" w:cs="Arial"/>
                  <w:i/>
                  <w:sz w:val="18"/>
                  <w:szCs w:val="18"/>
                  <w:lang w:eastAsia="zh-CN"/>
                  <w:rPrChange w:id="116" w:author="Intel" w:date="2020-10-22T16:38:00Z">
                    <w:rPr>
                      <w:rFonts w:ascii="Arial" w:hAnsi="Arial" w:cs="Arial"/>
                      <w:i/>
                      <w:lang w:eastAsia="zh-CN"/>
                    </w:rPr>
                  </w:rPrChange>
                </w:rPr>
                <w:t xml:space="preserve">-FDD&amp;TDD-EN-DC2 </w:t>
              </w:r>
              <w:r w:rsidRPr="007A1286">
                <w:rPr>
                  <w:rFonts w:ascii="Cambria Math" w:hAnsi="Cambria Math" w:cs="Cambria Math" w:hint="eastAsia"/>
                  <w:i/>
                  <w:color w:val="000000"/>
                  <w:sz w:val="18"/>
                  <w:szCs w:val="18"/>
                  <w:rPrChange w:id="117" w:author="Intel" w:date="2020-10-22T16:38:00Z">
                    <w:rPr>
                      <w:rFonts w:ascii="SimSun" w:hAnsi="SimSun" w:cs="Arial" w:hint="eastAsia"/>
                      <w:i/>
                      <w:color w:val="000000"/>
                    </w:rPr>
                  </w:rPrChange>
                </w:rPr>
                <w:t>∈</w:t>
              </w:r>
              <w:r w:rsidRPr="007A1286">
                <w:rPr>
                  <w:rFonts w:ascii="Arial" w:hAnsi="Arial" w:cs="Arial"/>
                  <w:i/>
                  <w:color w:val="000000"/>
                  <w:sz w:val="18"/>
                  <w:szCs w:val="18"/>
                  <w:rPrChange w:id="118" w:author="Intel" w:date="2020-10-22T16:38:00Z">
                    <w:rPr>
                      <w:rFonts w:ascii="Arial" w:hAnsi="Arial" w:cs="Arial"/>
                      <w:i/>
                      <w:color w:val="000000"/>
                    </w:rPr>
                  </w:rPrChange>
                </w:rPr>
                <w:t xml:space="preserve"> </w:t>
              </w:r>
              <w:r w:rsidRPr="007A1286">
                <w:rPr>
                  <w:rFonts w:ascii="Arial" w:hAnsi="Arial" w:cs="Arial"/>
                  <w:i/>
                  <w:iCs/>
                  <w:color w:val="000000"/>
                  <w:sz w:val="18"/>
                  <w:szCs w:val="18"/>
                  <w:rPrChange w:id="119" w:author="Intel" w:date="2020-10-22T16:38:00Z">
                    <w:rPr>
                      <w:rFonts w:ascii="Arial" w:hAnsi="Arial" w:cs="Arial"/>
                      <w:i/>
                      <w:iCs/>
                      <w:color w:val="000000"/>
                    </w:rPr>
                  </w:rPrChange>
                </w:rPr>
                <w:t>{</w:t>
              </w:r>
              <w:r w:rsidRPr="007A1286">
                <w:rPr>
                  <w:rFonts w:ascii="Arial" w:hAnsi="Arial" w:cs="Arial"/>
                  <w:i/>
                  <w:iCs/>
                  <w:color w:val="000000"/>
                  <w:sz w:val="18"/>
                  <w:szCs w:val="18"/>
                  <w:lang w:eastAsia="zh-CN"/>
                  <w:rPrChange w:id="120" w:author="Intel" w:date="2020-10-22T16:38:00Z">
                    <w:rPr>
                      <w:rFonts w:ascii="Arial" w:hAnsi="Arial" w:cs="Arial"/>
                      <w:i/>
                      <w:iCs/>
                      <w:color w:val="000000"/>
                      <w:lang w:eastAsia="zh-CN"/>
                    </w:rPr>
                  </w:rPrChange>
                </w:rPr>
                <w:t xml:space="preserve">30%, </w:t>
              </w:r>
              <w:r w:rsidRPr="007A1286">
                <w:rPr>
                  <w:rFonts w:ascii="Arial" w:hAnsi="Arial" w:cs="Arial"/>
                  <w:i/>
                  <w:iCs/>
                  <w:color w:val="000000"/>
                  <w:sz w:val="18"/>
                  <w:szCs w:val="18"/>
                  <w:rPrChange w:id="121" w:author="Intel" w:date="2020-10-22T16:38:00Z">
                    <w:rPr>
                      <w:rFonts w:ascii="Arial" w:hAnsi="Arial" w:cs="Arial"/>
                      <w:i/>
                      <w:iCs/>
                      <w:color w:val="000000"/>
                    </w:rPr>
                  </w:rPrChange>
                </w:rPr>
                <w:t>40%, 50%, 60%, 70%, 80%, 90%, 100%}</w:t>
              </w:r>
            </w:ins>
          </w:p>
          <w:p w14:paraId="62BF68EE" w14:textId="77777777" w:rsidR="001470C4" w:rsidRPr="00962BCD" w:rsidRDefault="007A1286" w:rsidP="00766A89">
            <w:pPr>
              <w:keepNext/>
              <w:keepLines/>
              <w:rPr>
                <w:rFonts w:ascii="Arial" w:hAnsi="Arial" w:cs="Arial"/>
                <w:sz w:val="18"/>
              </w:rPr>
            </w:pPr>
            <w:ins w:id="122" w:author="Intel" w:date="2020-10-22T16:39:00Z">
              <w:r w:rsidRPr="00962BCD">
                <w:rPr>
                  <w:rFonts w:ascii="Arial" w:hAnsi="Arial" w:cs="Arial"/>
                  <w:sz w:val="18"/>
                </w:rPr>
                <w:t>This field is only applicable for inter-band FDD+TDD EN-DC power class 2 UE as specified in TS 38.101-3.</w:t>
              </w:r>
            </w:ins>
          </w:p>
        </w:tc>
        <w:tc>
          <w:tcPr>
            <w:tcW w:w="1276" w:type="dxa"/>
            <w:shd w:val="clear" w:color="auto" w:fill="auto"/>
            <w:tcPrChange w:id="123" w:author="Intel" w:date="2020-10-22T16:34:00Z">
              <w:tcPr>
                <w:tcW w:w="1276" w:type="dxa"/>
                <w:shd w:val="clear" w:color="auto" w:fill="auto"/>
              </w:tcPr>
            </w:tcPrChange>
          </w:tcPr>
          <w:p w14:paraId="0D440088" w14:textId="77777777" w:rsidR="001470C4" w:rsidRPr="00962BCD" w:rsidRDefault="001470C4" w:rsidP="00766A89">
            <w:pPr>
              <w:pStyle w:val="TAL"/>
              <w:rPr>
                <w:rFonts w:cs="Arial"/>
                <w:lang w:eastAsia="ja-JP"/>
              </w:rPr>
            </w:pPr>
            <w:r w:rsidRPr="00962BCD">
              <w:rPr>
                <w:rFonts w:cs="Arial"/>
                <w:szCs w:val="18"/>
                <w:lang w:eastAsia="zh-CN"/>
              </w:rPr>
              <w:t>Optional with capability signalling</w:t>
            </w:r>
          </w:p>
        </w:tc>
      </w:tr>
      <w:tr w:rsidR="00726C79" w:rsidRPr="003E50DD" w14:paraId="65F9C3DC" w14:textId="77777777" w:rsidTr="00726C79">
        <w:trPr>
          <w:trHeight w:val="20"/>
          <w:trPrChange w:id="124" w:author="Intel" w:date="2020-10-22T16:34:00Z">
            <w:trPr>
              <w:trHeight w:val="20"/>
            </w:trPr>
          </w:trPrChange>
        </w:trPr>
        <w:tc>
          <w:tcPr>
            <w:tcW w:w="1129" w:type="dxa"/>
            <w:shd w:val="clear" w:color="auto" w:fill="A6A6A6"/>
            <w:tcPrChange w:id="125" w:author="Intel" w:date="2020-10-22T16:34:00Z">
              <w:tcPr>
                <w:tcW w:w="1129" w:type="dxa"/>
                <w:shd w:val="clear" w:color="auto" w:fill="A6A6A6"/>
              </w:tcPr>
            </w:tcPrChange>
          </w:tcPr>
          <w:p w14:paraId="5023141B" w14:textId="77777777" w:rsidR="001470C4" w:rsidRPr="003E50DD" w:rsidRDefault="001470C4" w:rsidP="00766A89">
            <w:pPr>
              <w:pStyle w:val="TAL"/>
              <w:rPr>
                <w:rFonts w:cs="Arial"/>
              </w:rPr>
            </w:pPr>
          </w:p>
        </w:tc>
        <w:tc>
          <w:tcPr>
            <w:tcW w:w="709" w:type="dxa"/>
            <w:shd w:val="clear" w:color="auto" w:fill="A6A6A6"/>
            <w:tcPrChange w:id="126" w:author="Intel" w:date="2020-10-22T16:34:00Z">
              <w:tcPr>
                <w:tcW w:w="709" w:type="dxa"/>
                <w:shd w:val="clear" w:color="auto" w:fill="A6A6A6"/>
              </w:tcPr>
            </w:tcPrChange>
          </w:tcPr>
          <w:p w14:paraId="1F3B1409" w14:textId="77777777" w:rsidR="001470C4" w:rsidRPr="003E50DD" w:rsidRDefault="001470C4" w:rsidP="00766A89">
            <w:pPr>
              <w:pStyle w:val="TAL"/>
              <w:rPr>
                <w:rFonts w:cs="Arial"/>
                <w:lang w:eastAsia="zh-CN"/>
              </w:rPr>
            </w:pPr>
          </w:p>
        </w:tc>
        <w:tc>
          <w:tcPr>
            <w:tcW w:w="1559" w:type="dxa"/>
            <w:shd w:val="clear" w:color="auto" w:fill="A6A6A6"/>
            <w:tcPrChange w:id="127" w:author="Intel" w:date="2020-10-22T16:34:00Z">
              <w:tcPr>
                <w:tcW w:w="1559" w:type="dxa"/>
                <w:shd w:val="clear" w:color="auto" w:fill="A6A6A6"/>
              </w:tcPr>
            </w:tcPrChange>
          </w:tcPr>
          <w:p w14:paraId="562C75D1" w14:textId="77777777" w:rsidR="001470C4" w:rsidRPr="003E50DD" w:rsidRDefault="001470C4" w:rsidP="00766A89">
            <w:pPr>
              <w:pStyle w:val="TAL"/>
              <w:rPr>
                <w:rFonts w:cs="Arial"/>
                <w:lang w:eastAsia="zh-CN"/>
              </w:rPr>
            </w:pPr>
          </w:p>
        </w:tc>
        <w:tc>
          <w:tcPr>
            <w:tcW w:w="4933" w:type="dxa"/>
            <w:shd w:val="clear" w:color="auto" w:fill="A6A6A6"/>
            <w:tcPrChange w:id="128" w:author="Intel" w:date="2020-10-22T16:34:00Z">
              <w:tcPr>
                <w:tcW w:w="4933" w:type="dxa"/>
                <w:shd w:val="clear" w:color="auto" w:fill="A6A6A6"/>
              </w:tcPr>
            </w:tcPrChange>
          </w:tcPr>
          <w:p w14:paraId="664355AD" w14:textId="77777777" w:rsidR="001470C4" w:rsidRPr="003E50DD" w:rsidRDefault="001470C4" w:rsidP="00766A89">
            <w:pPr>
              <w:pStyle w:val="TAL"/>
              <w:rPr>
                <w:rFonts w:cs="Arial"/>
                <w:lang w:eastAsia="ja-JP"/>
              </w:rPr>
            </w:pPr>
          </w:p>
        </w:tc>
        <w:tc>
          <w:tcPr>
            <w:tcW w:w="1134" w:type="dxa"/>
            <w:shd w:val="clear" w:color="auto" w:fill="A6A6A6"/>
            <w:tcPrChange w:id="129" w:author="Intel" w:date="2020-10-22T16:34:00Z">
              <w:tcPr>
                <w:tcW w:w="1134" w:type="dxa"/>
                <w:shd w:val="clear" w:color="auto" w:fill="A6A6A6"/>
              </w:tcPr>
            </w:tcPrChange>
          </w:tcPr>
          <w:p w14:paraId="1A965116" w14:textId="77777777" w:rsidR="001470C4" w:rsidRPr="003E50DD" w:rsidRDefault="001470C4" w:rsidP="00766A89">
            <w:pPr>
              <w:pStyle w:val="TAL"/>
              <w:rPr>
                <w:rFonts w:cs="Arial"/>
                <w:lang w:eastAsia="ja-JP"/>
              </w:rPr>
            </w:pPr>
          </w:p>
        </w:tc>
        <w:tc>
          <w:tcPr>
            <w:tcW w:w="992" w:type="dxa"/>
            <w:shd w:val="clear" w:color="auto" w:fill="A6A6A6"/>
            <w:tcPrChange w:id="130" w:author="Intel" w:date="2020-10-22T16:34:00Z">
              <w:tcPr>
                <w:tcW w:w="992" w:type="dxa"/>
                <w:shd w:val="clear" w:color="auto" w:fill="A6A6A6"/>
              </w:tcPr>
            </w:tcPrChange>
          </w:tcPr>
          <w:p w14:paraId="7DF4E37C" w14:textId="77777777" w:rsidR="001470C4" w:rsidRPr="003E50DD" w:rsidRDefault="001470C4" w:rsidP="00766A89">
            <w:pPr>
              <w:pStyle w:val="TAL"/>
              <w:rPr>
                <w:rFonts w:cs="Arial"/>
                <w:i/>
              </w:rPr>
            </w:pPr>
          </w:p>
        </w:tc>
        <w:tc>
          <w:tcPr>
            <w:tcW w:w="1134" w:type="dxa"/>
            <w:shd w:val="clear" w:color="auto" w:fill="A6A6A6"/>
            <w:tcPrChange w:id="131" w:author="Intel" w:date="2020-10-22T16:34:00Z">
              <w:tcPr>
                <w:tcW w:w="1134" w:type="dxa"/>
                <w:shd w:val="clear" w:color="auto" w:fill="A6A6A6"/>
              </w:tcPr>
            </w:tcPrChange>
          </w:tcPr>
          <w:p w14:paraId="44FB30F8" w14:textId="77777777" w:rsidR="001470C4" w:rsidRPr="003E50DD" w:rsidRDefault="001470C4" w:rsidP="00766A89">
            <w:pPr>
              <w:pStyle w:val="TAL"/>
              <w:rPr>
                <w:rFonts w:cs="Arial"/>
                <w:i/>
              </w:rPr>
            </w:pPr>
          </w:p>
        </w:tc>
        <w:tc>
          <w:tcPr>
            <w:tcW w:w="1276" w:type="dxa"/>
            <w:shd w:val="clear" w:color="auto" w:fill="A6A6A6"/>
            <w:tcPrChange w:id="132" w:author="Intel" w:date="2020-10-22T16:34:00Z">
              <w:tcPr>
                <w:tcW w:w="1276" w:type="dxa"/>
                <w:shd w:val="clear" w:color="auto" w:fill="A6A6A6"/>
              </w:tcPr>
            </w:tcPrChange>
          </w:tcPr>
          <w:p w14:paraId="1DA6542E" w14:textId="77777777" w:rsidR="001470C4" w:rsidRPr="003E50DD" w:rsidRDefault="001470C4" w:rsidP="00766A89">
            <w:pPr>
              <w:pStyle w:val="TAL"/>
              <w:rPr>
                <w:rFonts w:cs="Arial"/>
                <w:i/>
                <w:lang w:eastAsia="ja-JP"/>
              </w:rPr>
            </w:pPr>
          </w:p>
        </w:tc>
        <w:tc>
          <w:tcPr>
            <w:tcW w:w="1559" w:type="dxa"/>
            <w:shd w:val="clear" w:color="auto" w:fill="A6A6A6"/>
            <w:tcPrChange w:id="133" w:author="Intel" w:date="2020-10-22T16:34:00Z">
              <w:tcPr>
                <w:tcW w:w="1559" w:type="dxa"/>
                <w:shd w:val="clear" w:color="auto" w:fill="A6A6A6"/>
              </w:tcPr>
            </w:tcPrChange>
          </w:tcPr>
          <w:p w14:paraId="3041E394" w14:textId="77777777" w:rsidR="001470C4" w:rsidRPr="003E50DD" w:rsidRDefault="001470C4" w:rsidP="00766A89">
            <w:pPr>
              <w:pStyle w:val="TAL"/>
              <w:rPr>
                <w:rFonts w:cs="Arial"/>
                <w:i/>
                <w:lang w:eastAsia="ja-JP"/>
              </w:rPr>
            </w:pPr>
          </w:p>
        </w:tc>
        <w:tc>
          <w:tcPr>
            <w:tcW w:w="992" w:type="dxa"/>
            <w:shd w:val="clear" w:color="auto" w:fill="A6A6A6"/>
            <w:tcPrChange w:id="134" w:author="Intel" w:date="2020-10-22T16:34:00Z">
              <w:tcPr>
                <w:tcW w:w="992" w:type="dxa"/>
                <w:shd w:val="clear" w:color="auto" w:fill="A6A6A6"/>
              </w:tcPr>
            </w:tcPrChange>
          </w:tcPr>
          <w:p w14:paraId="722B00AE" w14:textId="77777777" w:rsidR="001470C4" w:rsidRPr="003E50DD" w:rsidRDefault="001470C4" w:rsidP="00766A89">
            <w:pPr>
              <w:pStyle w:val="TAL"/>
              <w:rPr>
                <w:rFonts w:cs="Arial"/>
                <w:lang w:eastAsia="ja-JP"/>
              </w:rPr>
            </w:pPr>
          </w:p>
        </w:tc>
        <w:tc>
          <w:tcPr>
            <w:tcW w:w="851" w:type="dxa"/>
            <w:shd w:val="clear" w:color="auto" w:fill="A6A6A6"/>
            <w:tcPrChange w:id="135" w:author="Intel" w:date="2020-10-22T16:34:00Z">
              <w:tcPr>
                <w:tcW w:w="2014" w:type="dxa"/>
                <w:gridSpan w:val="2"/>
                <w:shd w:val="clear" w:color="auto" w:fill="A6A6A6"/>
              </w:tcPr>
            </w:tcPrChange>
          </w:tcPr>
          <w:p w14:paraId="42C6D796" w14:textId="77777777" w:rsidR="001470C4" w:rsidRPr="003E50DD" w:rsidRDefault="001470C4" w:rsidP="00766A89">
            <w:pPr>
              <w:pStyle w:val="TAL"/>
              <w:rPr>
                <w:rFonts w:cs="Arial"/>
                <w:lang w:eastAsia="ja-JP"/>
              </w:rPr>
            </w:pPr>
          </w:p>
        </w:tc>
        <w:tc>
          <w:tcPr>
            <w:tcW w:w="1134" w:type="dxa"/>
            <w:shd w:val="clear" w:color="auto" w:fill="A6A6A6"/>
            <w:tcPrChange w:id="136" w:author="Intel" w:date="2020-10-22T16:34:00Z">
              <w:tcPr>
                <w:tcW w:w="821" w:type="dxa"/>
                <w:shd w:val="clear" w:color="auto" w:fill="A6A6A6"/>
              </w:tcPr>
            </w:tcPrChange>
          </w:tcPr>
          <w:p w14:paraId="6E1831B3" w14:textId="77777777" w:rsidR="001470C4" w:rsidRPr="003E50DD" w:rsidRDefault="001470C4" w:rsidP="00766A89">
            <w:pPr>
              <w:pStyle w:val="TAL"/>
              <w:rPr>
                <w:rFonts w:cs="Arial"/>
              </w:rPr>
            </w:pPr>
          </w:p>
        </w:tc>
        <w:tc>
          <w:tcPr>
            <w:tcW w:w="3714" w:type="dxa"/>
            <w:shd w:val="clear" w:color="auto" w:fill="A6A6A6"/>
            <w:tcPrChange w:id="137" w:author="Intel" w:date="2020-10-22T16:34:00Z">
              <w:tcPr>
                <w:tcW w:w="2864" w:type="dxa"/>
                <w:shd w:val="clear" w:color="auto" w:fill="A6A6A6"/>
              </w:tcPr>
            </w:tcPrChange>
          </w:tcPr>
          <w:p w14:paraId="54E11D2A" w14:textId="77777777" w:rsidR="001470C4" w:rsidRPr="003E50DD" w:rsidRDefault="001470C4" w:rsidP="00766A89">
            <w:pPr>
              <w:pStyle w:val="TAL"/>
              <w:rPr>
                <w:rFonts w:cs="Arial"/>
              </w:rPr>
            </w:pPr>
          </w:p>
        </w:tc>
        <w:tc>
          <w:tcPr>
            <w:tcW w:w="1276" w:type="dxa"/>
            <w:shd w:val="clear" w:color="auto" w:fill="A6A6A6"/>
            <w:tcPrChange w:id="138" w:author="Intel" w:date="2020-10-22T16:34:00Z">
              <w:tcPr>
                <w:tcW w:w="1276" w:type="dxa"/>
                <w:shd w:val="clear" w:color="auto" w:fill="A6A6A6"/>
              </w:tcPr>
            </w:tcPrChange>
          </w:tcPr>
          <w:p w14:paraId="31126E5D" w14:textId="77777777" w:rsidR="001470C4" w:rsidRPr="003E50DD" w:rsidRDefault="001470C4" w:rsidP="00766A89">
            <w:pPr>
              <w:pStyle w:val="TAL"/>
              <w:rPr>
                <w:rFonts w:cs="Arial"/>
                <w:lang w:eastAsia="ja-JP"/>
              </w:rPr>
            </w:pPr>
          </w:p>
        </w:tc>
      </w:tr>
    </w:tbl>
    <w:p w14:paraId="2DE403A5" w14:textId="77777777" w:rsidR="001470C4" w:rsidRDefault="001470C4" w:rsidP="001470C4">
      <w:pPr>
        <w:rPr>
          <w:lang w:eastAsia="ja-JP" w:bidi="hi-IN"/>
        </w:rPr>
      </w:pPr>
    </w:p>
    <w:p w14:paraId="62431CDC" w14:textId="77777777" w:rsidR="001470C4" w:rsidRDefault="001470C4" w:rsidP="00107F50"/>
    <w:sectPr w:rsidR="001470C4" w:rsidSect="003445DD">
      <w:footnotePr>
        <w:numRestart w:val="eachSect"/>
      </w:footnotePr>
      <w:pgSz w:w="23811" w:h="16838" w:orient="landscape" w:code="8"/>
      <w:pgMar w:top="1134" w:right="1260" w:bottom="1134" w:left="99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E5178" w14:textId="77777777" w:rsidR="00780C2D" w:rsidRDefault="00780C2D">
      <w:r>
        <w:separator/>
      </w:r>
    </w:p>
  </w:endnote>
  <w:endnote w:type="continuationSeparator" w:id="0">
    <w:p w14:paraId="16AFA3F8" w14:textId="77777777" w:rsidR="00780C2D" w:rsidRDefault="00780C2D">
      <w:r>
        <w:continuationSeparator/>
      </w:r>
    </w:p>
  </w:endnote>
  <w:endnote w:type="continuationNotice" w:id="1">
    <w:p w14:paraId="7BBC11AA" w14:textId="77777777" w:rsidR="00780C2D" w:rsidRDefault="00780C2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052144" w:rsidRDefault="000521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971CD3" w14:textId="77777777" w:rsidR="00052144" w:rsidRDefault="0005214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FF550" w14:textId="77777777" w:rsidR="00052144" w:rsidRPr="00DB1239" w:rsidRDefault="0005214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87F21" w14:textId="77777777" w:rsidR="0003148C" w:rsidRDefault="00031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3FC30" w14:textId="77777777" w:rsidR="00780C2D" w:rsidRDefault="00780C2D">
      <w:r>
        <w:separator/>
      </w:r>
    </w:p>
  </w:footnote>
  <w:footnote w:type="continuationSeparator" w:id="0">
    <w:p w14:paraId="703239A5" w14:textId="77777777" w:rsidR="00780C2D" w:rsidRDefault="00780C2D">
      <w:r>
        <w:continuationSeparator/>
      </w:r>
    </w:p>
  </w:footnote>
  <w:footnote w:type="continuationNotice" w:id="1">
    <w:p w14:paraId="41B34989" w14:textId="77777777" w:rsidR="00780C2D" w:rsidRDefault="00780C2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86EC9" w14:textId="77777777" w:rsidR="00052144" w:rsidRDefault="0005214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398E2" w14:textId="77777777" w:rsidR="0003148C" w:rsidRDefault="00031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3A62" w14:textId="77777777" w:rsidR="0003148C" w:rsidRDefault="00031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127AB"/>
    <w:multiLevelType w:val="hybridMultilevel"/>
    <w:tmpl w:val="02362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63294B"/>
    <w:multiLevelType w:val="hybridMultilevel"/>
    <w:tmpl w:val="3604AEEA"/>
    <w:lvl w:ilvl="0" w:tplc="799A6FA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E8574E"/>
    <w:multiLevelType w:val="hybridMultilevel"/>
    <w:tmpl w:val="3E84BC04"/>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8"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hybridMultilevel"/>
    <w:tmpl w:val="6390F9DE"/>
    <w:lvl w:ilvl="0" w:tplc="8F423F64">
      <w:start w:val="1"/>
      <w:numFmt w:val="decimal"/>
      <w:lvlText w:val="[%1]"/>
      <w:lvlJc w:val="left"/>
      <w:pPr>
        <w:tabs>
          <w:tab w:val="num" w:pos="420"/>
        </w:tabs>
        <w:ind w:left="420" w:hanging="420"/>
      </w:pPr>
      <w:rPr>
        <w:rFonts w:hint="default"/>
      </w:rPr>
    </w:lvl>
    <w:lvl w:ilvl="1" w:tplc="6E3A2678">
      <w:start w:val="1"/>
      <w:numFmt w:val="aiueoFullWidth"/>
      <w:lvlText w:val="(%2)"/>
      <w:lvlJc w:val="left"/>
      <w:pPr>
        <w:tabs>
          <w:tab w:val="num" w:pos="840"/>
        </w:tabs>
        <w:ind w:left="840" w:hanging="420"/>
      </w:pPr>
    </w:lvl>
    <w:lvl w:ilvl="2" w:tplc="3392D09A">
      <w:start w:val="1"/>
      <w:numFmt w:val="decimalEnclosedCircle"/>
      <w:lvlText w:val="%3"/>
      <w:lvlJc w:val="left"/>
      <w:pPr>
        <w:tabs>
          <w:tab w:val="num" w:pos="1260"/>
        </w:tabs>
        <w:ind w:left="1260" w:hanging="420"/>
      </w:pPr>
    </w:lvl>
    <w:lvl w:ilvl="3" w:tplc="264816B0">
      <w:start w:val="1"/>
      <w:numFmt w:val="decimal"/>
      <w:lvlText w:val="%4."/>
      <w:lvlJc w:val="left"/>
      <w:pPr>
        <w:tabs>
          <w:tab w:val="num" w:pos="1680"/>
        </w:tabs>
        <w:ind w:left="1680" w:hanging="420"/>
      </w:pPr>
    </w:lvl>
    <w:lvl w:ilvl="4" w:tplc="C1C642A6">
      <w:start w:val="1"/>
      <w:numFmt w:val="aiueoFullWidth"/>
      <w:lvlText w:val="(%5)"/>
      <w:lvlJc w:val="left"/>
      <w:pPr>
        <w:tabs>
          <w:tab w:val="num" w:pos="2100"/>
        </w:tabs>
        <w:ind w:left="2100" w:hanging="420"/>
      </w:pPr>
    </w:lvl>
    <w:lvl w:ilvl="5" w:tplc="49301A44">
      <w:start w:val="1"/>
      <w:numFmt w:val="decimalEnclosedCircle"/>
      <w:lvlText w:val="%6"/>
      <w:lvlJc w:val="left"/>
      <w:pPr>
        <w:tabs>
          <w:tab w:val="num" w:pos="2520"/>
        </w:tabs>
        <w:ind w:left="2520" w:hanging="420"/>
      </w:pPr>
    </w:lvl>
    <w:lvl w:ilvl="6" w:tplc="F96C30E8">
      <w:start w:val="1"/>
      <w:numFmt w:val="decimal"/>
      <w:lvlText w:val="%7."/>
      <w:lvlJc w:val="left"/>
      <w:pPr>
        <w:tabs>
          <w:tab w:val="num" w:pos="2940"/>
        </w:tabs>
        <w:ind w:left="2940" w:hanging="420"/>
      </w:pPr>
    </w:lvl>
    <w:lvl w:ilvl="7" w:tplc="A4AE1A80">
      <w:start w:val="1"/>
      <w:numFmt w:val="aiueoFullWidth"/>
      <w:lvlText w:val="(%8)"/>
      <w:lvlJc w:val="left"/>
      <w:pPr>
        <w:tabs>
          <w:tab w:val="num" w:pos="3360"/>
        </w:tabs>
        <w:ind w:left="3360" w:hanging="420"/>
      </w:pPr>
    </w:lvl>
    <w:lvl w:ilvl="8" w:tplc="05587F42">
      <w:start w:val="1"/>
      <w:numFmt w:val="decimalEnclosedCircle"/>
      <w:lvlText w:val="%9"/>
      <w:lvlJc w:val="left"/>
      <w:pPr>
        <w:tabs>
          <w:tab w:val="num" w:pos="3780"/>
        </w:tabs>
        <w:ind w:left="3780" w:hanging="420"/>
      </w:pPr>
    </w:lvl>
  </w:abstractNum>
  <w:abstractNum w:abstractNumId="10"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C7125C"/>
    <w:multiLevelType w:val="hybridMultilevel"/>
    <w:tmpl w:val="24D0B6C8"/>
    <w:lvl w:ilvl="0" w:tplc="0DBAFC24">
      <w:start w:val="1"/>
      <w:numFmt w:val="bullet"/>
      <w:pStyle w:val="Bulletedo1"/>
      <w:lvlText w:val=""/>
      <w:lvlJc w:val="left"/>
      <w:pPr>
        <w:tabs>
          <w:tab w:val="num" w:pos="360"/>
        </w:tabs>
        <w:ind w:left="360" w:hanging="360"/>
      </w:pPr>
      <w:rPr>
        <w:rFonts w:ascii="Symbol" w:hAnsi="Symbol" w:hint="default"/>
      </w:rPr>
    </w:lvl>
    <w:lvl w:ilvl="1" w:tplc="77FC94B8">
      <w:numFmt w:val="decimal"/>
      <w:lvlText w:val=""/>
      <w:lvlJc w:val="left"/>
    </w:lvl>
    <w:lvl w:ilvl="2" w:tplc="CEB20ACC">
      <w:numFmt w:val="decimal"/>
      <w:lvlText w:val=""/>
      <w:lvlJc w:val="left"/>
    </w:lvl>
    <w:lvl w:ilvl="3" w:tplc="B07887D6">
      <w:numFmt w:val="decimal"/>
      <w:lvlText w:val=""/>
      <w:lvlJc w:val="left"/>
    </w:lvl>
    <w:lvl w:ilvl="4" w:tplc="B7A85F2E">
      <w:numFmt w:val="decimal"/>
      <w:lvlText w:val=""/>
      <w:lvlJc w:val="left"/>
    </w:lvl>
    <w:lvl w:ilvl="5" w:tplc="F1864A04">
      <w:numFmt w:val="decimal"/>
      <w:lvlText w:val=""/>
      <w:lvlJc w:val="left"/>
    </w:lvl>
    <w:lvl w:ilvl="6" w:tplc="CE92368C">
      <w:numFmt w:val="decimal"/>
      <w:lvlText w:val=""/>
      <w:lvlJc w:val="left"/>
    </w:lvl>
    <w:lvl w:ilvl="7" w:tplc="FE20CC0A">
      <w:numFmt w:val="decimal"/>
      <w:lvlText w:val=""/>
      <w:lvlJc w:val="left"/>
    </w:lvl>
    <w:lvl w:ilvl="8" w:tplc="48D8FDE8">
      <w:numFmt w:val="decimal"/>
      <w:lvlText w:val=""/>
      <w:lvlJc w:val="left"/>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hybridMultilevel"/>
    <w:tmpl w:val="B3FC4AEC"/>
    <w:lvl w:ilvl="0" w:tplc="91E227D4">
      <w:start w:val="1"/>
      <w:numFmt w:val="bullet"/>
      <w:pStyle w:val="a"/>
      <w:lvlText w:val=""/>
      <w:lvlJc w:val="left"/>
      <w:pPr>
        <w:tabs>
          <w:tab w:val="num" w:pos="360"/>
        </w:tabs>
        <w:ind w:left="340" w:hanging="340"/>
      </w:pPr>
      <w:rPr>
        <w:rFonts w:ascii="Symbol" w:eastAsia="Times New Roman" w:hAnsi="Symbol" w:hint="default"/>
        <w:color w:val="auto"/>
      </w:rPr>
    </w:lvl>
    <w:lvl w:ilvl="1" w:tplc="46FA5A26">
      <w:numFmt w:val="decimal"/>
      <w:lvlText w:val=""/>
      <w:lvlJc w:val="left"/>
    </w:lvl>
    <w:lvl w:ilvl="2" w:tplc="B8EA5D42">
      <w:numFmt w:val="decimal"/>
      <w:lvlText w:val=""/>
      <w:lvlJc w:val="left"/>
    </w:lvl>
    <w:lvl w:ilvl="3" w:tplc="42284620">
      <w:numFmt w:val="decimal"/>
      <w:lvlText w:val=""/>
      <w:lvlJc w:val="left"/>
    </w:lvl>
    <w:lvl w:ilvl="4" w:tplc="BA3E4BAC">
      <w:numFmt w:val="decimal"/>
      <w:lvlText w:val=""/>
      <w:lvlJc w:val="left"/>
    </w:lvl>
    <w:lvl w:ilvl="5" w:tplc="77E61B8A">
      <w:numFmt w:val="decimal"/>
      <w:lvlText w:val=""/>
      <w:lvlJc w:val="left"/>
    </w:lvl>
    <w:lvl w:ilvl="6" w:tplc="DC3805AA">
      <w:numFmt w:val="decimal"/>
      <w:lvlText w:val=""/>
      <w:lvlJc w:val="left"/>
    </w:lvl>
    <w:lvl w:ilvl="7" w:tplc="B4FCCD80">
      <w:numFmt w:val="decimal"/>
      <w:lvlText w:val=""/>
      <w:lvlJc w:val="left"/>
    </w:lvl>
    <w:lvl w:ilvl="8" w:tplc="3DF2F648">
      <w:numFmt w:val="decimal"/>
      <w:lvlText w:val=""/>
      <w:lvlJc w:val="left"/>
    </w:lvl>
  </w:abstractNum>
  <w:abstractNum w:abstractNumId="18" w15:restartNumberingAfterBreak="0">
    <w:nsid w:val="3C6065D5"/>
    <w:multiLevelType w:val="hybridMultilevel"/>
    <w:tmpl w:val="D62CD15E"/>
    <w:lvl w:ilvl="0" w:tplc="BEE61B98">
      <w:start w:val="1"/>
      <w:numFmt w:val="bullet"/>
      <w:lvlText w:val="•"/>
      <w:lvlJc w:val="left"/>
      <w:pPr>
        <w:tabs>
          <w:tab w:val="num" w:pos="720"/>
        </w:tabs>
        <w:ind w:left="720" w:hanging="360"/>
      </w:pPr>
      <w:rPr>
        <w:rFonts w:ascii="Arial" w:hAnsi="Arial" w:hint="default"/>
      </w:rPr>
    </w:lvl>
    <w:lvl w:ilvl="1" w:tplc="FFEEF1A8" w:tentative="1">
      <w:start w:val="1"/>
      <w:numFmt w:val="bullet"/>
      <w:lvlText w:val="•"/>
      <w:lvlJc w:val="left"/>
      <w:pPr>
        <w:tabs>
          <w:tab w:val="num" w:pos="1440"/>
        </w:tabs>
        <w:ind w:left="1440" w:hanging="360"/>
      </w:pPr>
      <w:rPr>
        <w:rFonts w:ascii="Arial" w:hAnsi="Arial" w:hint="default"/>
      </w:rPr>
    </w:lvl>
    <w:lvl w:ilvl="2" w:tplc="39DE5E04" w:tentative="1">
      <w:start w:val="1"/>
      <w:numFmt w:val="bullet"/>
      <w:lvlText w:val="•"/>
      <w:lvlJc w:val="left"/>
      <w:pPr>
        <w:tabs>
          <w:tab w:val="num" w:pos="2160"/>
        </w:tabs>
        <w:ind w:left="2160" w:hanging="360"/>
      </w:pPr>
      <w:rPr>
        <w:rFonts w:ascii="Arial" w:hAnsi="Arial" w:hint="default"/>
      </w:rPr>
    </w:lvl>
    <w:lvl w:ilvl="3" w:tplc="4C220314" w:tentative="1">
      <w:start w:val="1"/>
      <w:numFmt w:val="bullet"/>
      <w:lvlText w:val="•"/>
      <w:lvlJc w:val="left"/>
      <w:pPr>
        <w:tabs>
          <w:tab w:val="num" w:pos="2880"/>
        </w:tabs>
        <w:ind w:left="2880" w:hanging="360"/>
      </w:pPr>
      <w:rPr>
        <w:rFonts w:ascii="Arial" w:hAnsi="Arial" w:hint="default"/>
      </w:rPr>
    </w:lvl>
    <w:lvl w:ilvl="4" w:tplc="5C00D5CC" w:tentative="1">
      <w:start w:val="1"/>
      <w:numFmt w:val="bullet"/>
      <w:lvlText w:val="•"/>
      <w:lvlJc w:val="left"/>
      <w:pPr>
        <w:tabs>
          <w:tab w:val="num" w:pos="3600"/>
        </w:tabs>
        <w:ind w:left="3600" w:hanging="360"/>
      </w:pPr>
      <w:rPr>
        <w:rFonts w:ascii="Arial" w:hAnsi="Arial" w:hint="default"/>
      </w:rPr>
    </w:lvl>
    <w:lvl w:ilvl="5" w:tplc="7E3A1388" w:tentative="1">
      <w:start w:val="1"/>
      <w:numFmt w:val="bullet"/>
      <w:lvlText w:val="•"/>
      <w:lvlJc w:val="left"/>
      <w:pPr>
        <w:tabs>
          <w:tab w:val="num" w:pos="4320"/>
        </w:tabs>
        <w:ind w:left="4320" w:hanging="360"/>
      </w:pPr>
      <w:rPr>
        <w:rFonts w:ascii="Arial" w:hAnsi="Arial" w:hint="default"/>
      </w:rPr>
    </w:lvl>
    <w:lvl w:ilvl="6" w:tplc="A250855A" w:tentative="1">
      <w:start w:val="1"/>
      <w:numFmt w:val="bullet"/>
      <w:lvlText w:val="•"/>
      <w:lvlJc w:val="left"/>
      <w:pPr>
        <w:tabs>
          <w:tab w:val="num" w:pos="5040"/>
        </w:tabs>
        <w:ind w:left="5040" w:hanging="360"/>
      </w:pPr>
      <w:rPr>
        <w:rFonts w:ascii="Arial" w:hAnsi="Arial" w:hint="default"/>
      </w:rPr>
    </w:lvl>
    <w:lvl w:ilvl="7" w:tplc="542A32DA" w:tentative="1">
      <w:start w:val="1"/>
      <w:numFmt w:val="bullet"/>
      <w:lvlText w:val="•"/>
      <w:lvlJc w:val="left"/>
      <w:pPr>
        <w:tabs>
          <w:tab w:val="num" w:pos="5760"/>
        </w:tabs>
        <w:ind w:left="5760" w:hanging="360"/>
      </w:pPr>
      <w:rPr>
        <w:rFonts w:ascii="Arial" w:hAnsi="Arial" w:hint="default"/>
      </w:rPr>
    </w:lvl>
    <w:lvl w:ilvl="8" w:tplc="2A08E0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AE27F1"/>
    <w:multiLevelType w:val="hybridMultilevel"/>
    <w:tmpl w:val="88606ABE"/>
    <w:lvl w:ilvl="0" w:tplc="9FB8E5AC">
      <w:start w:val="1"/>
      <w:numFmt w:val="bullet"/>
      <w:pStyle w:val="textintend1"/>
      <w:lvlText w:val=""/>
      <w:lvlJc w:val="left"/>
      <w:pPr>
        <w:tabs>
          <w:tab w:val="num" w:pos="992"/>
        </w:tabs>
        <w:ind w:left="992" w:hanging="425"/>
      </w:pPr>
      <w:rPr>
        <w:rFonts w:ascii="Symbol" w:eastAsia="Times New Roman" w:hAnsi="Symbol" w:hint="default"/>
      </w:rPr>
    </w:lvl>
    <w:lvl w:ilvl="1" w:tplc="8384CE7A">
      <w:numFmt w:val="decimal"/>
      <w:lvlText w:val=""/>
      <w:lvlJc w:val="left"/>
    </w:lvl>
    <w:lvl w:ilvl="2" w:tplc="BBE6E706">
      <w:numFmt w:val="decimal"/>
      <w:lvlText w:val=""/>
      <w:lvlJc w:val="left"/>
    </w:lvl>
    <w:lvl w:ilvl="3" w:tplc="7AE2A0BA">
      <w:numFmt w:val="decimal"/>
      <w:lvlText w:val=""/>
      <w:lvlJc w:val="left"/>
    </w:lvl>
    <w:lvl w:ilvl="4" w:tplc="785A7F1C">
      <w:numFmt w:val="decimal"/>
      <w:lvlText w:val=""/>
      <w:lvlJc w:val="left"/>
    </w:lvl>
    <w:lvl w:ilvl="5" w:tplc="C04805BE">
      <w:numFmt w:val="decimal"/>
      <w:lvlText w:val=""/>
      <w:lvlJc w:val="left"/>
    </w:lvl>
    <w:lvl w:ilvl="6" w:tplc="AA0C1E04">
      <w:numFmt w:val="decimal"/>
      <w:lvlText w:val=""/>
      <w:lvlJc w:val="left"/>
    </w:lvl>
    <w:lvl w:ilvl="7" w:tplc="04C2C33A">
      <w:numFmt w:val="decimal"/>
      <w:lvlText w:val=""/>
      <w:lvlJc w:val="left"/>
    </w:lvl>
    <w:lvl w:ilvl="8" w:tplc="FD485C08">
      <w:numFmt w:val="decimal"/>
      <w:lvlText w:val=""/>
      <w:lvlJc w:val="left"/>
    </w:lvl>
  </w:abstractNum>
  <w:abstractNum w:abstractNumId="28"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877022"/>
    <w:multiLevelType w:val="hybridMultilevel"/>
    <w:tmpl w:val="6B34448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8736A5E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0A6CDC"/>
    <w:multiLevelType w:val="hybridMultilevel"/>
    <w:tmpl w:val="DB2CA112"/>
    <w:lvl w:ilvl="0" w:tplc="F0A823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4"/>
  </w:num>
  <w:num w:numId="4">
    <w:abstractNumId w:val="1"/>
  </w:num>
  <w:num w:numId="5">
    <w:abstractNumId w:val="33"/>
  </w:num>
  <w:num w:numId="6">
    <w:abstractNumId w:val="6"/>
  </w:num>
  <w:num w:numId="7">
    <w:abstractNumId w:val="30"/>
  </w:num>
  <w:num w:numId="8">
    <w:abstractNumId w:val="8"/>
  </w:num>
  <w:num w:numId="9">
    <w:abstractNumId w:val="20"/>
  </w:num>
  <w:num w:numId="10">
    <w:abstractNumId w:val="22"/>
  </w:num>
  <w:num w:numId="11">
    <w:abstractNumId w:val="23"/>
  </w:num>
  <w:num w:numId="12">
    <w:abstractNumId w:val="19"/>
  </w:num>
  <w:num w:numId="13">
    <w:abstractNumId w:val="35"/>
  </w:num>
  <w:num w:numId="14">
    <w:abstractNumId w:val="16"/>
  </w:num>
  <w:num w:numId="15">
    <w:abstractNumId w:val="10"/>
  </w:num>
  <w:num w:numId="16">
    <w:abstractNumId w:val="34"/>
  </w:num>
  <w:num w:numId="17">
    <w:abstractNumId w:val="26"/>
  </w:num>
  <w:num w:numId="18">
    <w:abstractNumId w:val="12"/>
  </w:num>
  <w:num w:numId="19">
    <w:abstractNumId w:val="21"/>
  </w:num>
  <w:num w:numId="20">
    <w:abstractNumId w:val="24"/>
  </w:num>
  <w:num w:numId="21">
    <w:abstractNumId w:val="25"/>
  </w:num>
  <w:num w:numId="22">
    <w:abstractNumId w:val="27"/>
  </w:num>
  <w:num w:numId="23">
    <w:abstractNumId w:val="17"/>
  </w:num>
  <w:num w:numId="24">
    <w:abstractNumId w:val="11"/>
  </w:num>
  <w:num w:numId="25">
    <w:abstractNumId w:val="31"/>
  </w:num>
  <w:num w:numId="26">
    <w:abstractNumId w:val="3"/>
  </w:num>
  <w:num w:numId="27">
    <w:abstractNumId w:val="5"/>
  </w:num>
  <w:num w:numId="28">
    <w:abstractNumId w:val="28"/>
  </w:num>
  <w:num w:numId="29">
    <w:abstractNumId w:val="15"/>
  </w:num>
  <w:num w:numId="30">
    <w:abstractNumId w:val="2"/>
  </w:num>
  <w:num w:numId="31">
    <w:abstractNumId w:val="7"/>
  </w:num>
  <w:num w:numId="32">
    <w:abstractNumId w:val="32"/>
  </w:num>
  <w:num w:numId="33">
    <w:abstractNumId w:val="29"/>
  </w:num>
  <w:num w:numId="34">
    <w:abstractNumId w:val="4"/>
  </w:num>
  <w:num w:numId="35">
    <w:abstractNumId w:val="18"/>
  </w:num>
  <w:num w:numId="36">
    <w:abstractNumId w:val="3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48C"/>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44"/>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723"/>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A2"/>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7D1"/>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A5E"/>
    <w:rsid w:val="000B1CD3"/>
    <w:rsid w:val="000B1E04"/>
    <w:rsid w:val="000B22B6"/>
    <w:rsid w:val="000B256B"/>
    <w:rsid w:val="000B32D4"/>
    <w:rsid w:val="000B38DA"/>
    <w:rsid w:val="000B3F37"/>
    <w:rsid w:val="000B4083"/>
    <w:rsid w:val="000B463C"/>
    <w:rsid w:val="000B47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EFA"/>
    <w:rsid w:val="000F4F44"/>
    <w:rsid w:val="000F51E3"/>
    <w:rsid w:val="000F53CB"/>
    <w:rsid w:val="000F55A9"/>
    <w:rsid w:val="000F5F71"/>
    <w:rsid w:val="000F61C4"/>
    <w:rsid w:val="000F6646"/>
    <w:rsid w:val="000F6881"/>
    <w:rsid w:val="000F6C32"/>
    <w:rsid w:val="000F7069"/>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F50"/>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988"/>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61C"/>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0C4"/>
    <w:rsid w:val="001473A6"/>
    <w:rsid w:val="00147D65"/>
    <w:rsid w:val="00147D91"/>
    <w:rsid w:val="001508E1"/>
    <w:rsid w:val="00150BAF"/>
    <w:rsid w:val="00150CD5"/>
    <w:rsid w:val="00150F53"/>
    <w:rsid w:val="00151096"/>
    <w:rsid w:val="001510B6"/>
    <w:rsid w:val="001510BE"/>
    <w:rsid w:val="001510ED"/>
    <w:rsid w:val="00151309"/>
    <w:rsid w:val="00151500"/>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853"/>
    <w:rsid w:val="00160D2A"/>
    <w:rsid w:val="0016117C"/>
    <w:rsid w:val="001613AD"/>
    <w:rsid w:val="001616AF"/>
    <w:rsid w:val="001617F2"/>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27F"/>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300"/>
    <w:rsid w:val="00196A48"/>
    <w:rsid w:val="00196B90"/>
    <w:rsid w:val="00196F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8D6"/>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91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ED"/>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53D"/>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1F3E"/>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9BF"/>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A9"/>
    <w:rsid w:val="002832C5"/>
    <w:rsid w:val="002835A5"/>
    <w:rsid w:val="002836DC"/>
    <w:rsid w:val="00283D6B"/>
    <w:rsid w:val="00284B45"/>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6FA1"/>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DB4"/>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15"/>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23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5DD"/>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10"/>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1DF3"/>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AE4"/>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47A"/>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E1C"/>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0EE"/>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C4"/>
    <w:rsid w:val="00535A27"/>
    <w:rsid w:val="0053637E"/>
    <w:rsid w:val="0053653B"/>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28A"/>
    <w:rsid w:val="00577368"/>
    <w:rsid w:val="005777AC"/>
    <w:rsid w:val="00577AA7"/>
    <w:rsid w:val="00577BB2"/>
    <w:rsid w:val="00577D01"/>
    <w:rsid w:val="00577EB4"/>
    <w:rsid w:val="00577ECB"/>
    <w:rsid w:val="00577F3D"/>
    <w:rsid w:val="005809CF"/>
    <w:rsid w:val="005809EB"/>
    <w:rsid w:val="00580E45"/>
    <w:rsid w:val="00581013"/>
    <w:rsid w:val="005815D2"/>
    <w:rsid w:val="005818D4"/>
    <w:rsid w:val="005819D7"/>
    <w:rsid w:val="00581CCC"/>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3D5"/>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76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3FC7"/>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1FE2"/>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DCD"/>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1FB0"/>
    <w:rsid w:val="00702BFC"/>
    <w:rsid w:val="007033F5"/>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6C79"/>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A89"/>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C2D"/>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7E8"/>
    <w:rsid w:val="007939C7"/>
    <w:rsid w:val="00793F70"/>
    <w:rsid w:val="0079400D"/>
    <w:rsid w:val="00794097"/>
    <w:rsid w:val="00794769"/>
    <w:rsid w:val="007947FB"/>
    <w:rsid w:val="00794842"/>
    <w:rsid w:val="0079485D"/>
    <w:rsid w:val="007949EC"/>
    <w:rsid w:val="00794B64"/>
    <w:rsid w:val="007954AC"/>
    <w:rsid w:val="0079601B"/>
    <w:rsid w:val="007962E1"/>
    <w:rsid w:val="00796589"/>
    <w:rsid w:val="0079663F"/>
    <w:rsid w:val="0079692D"/>
    <w:rsid w:val="00796F91"/>
    <w:rsid w:val="00797DAA"/>
    <w:rsid w:val="00797FCF"/>
    <w:rsid w:val="007A0616"/>
    <w:rsid w:val="007A091C"/>
    <w:rsid w:val="007A0DAC"/>
    <w:rsid w:val="007A1189"/>
    <w:rsid w:val="007A1286"/>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59D"/>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B29"/>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1E48"/>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3F"/>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6D51"/>
    <w:rsid w:val="00807570"/>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782"/>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836"/>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B46"/>
    <w:rsid w:val="008E6F34"/>
    <w:rsid w:val="008E70B2"/>
    <w:rsid w:val="008E76B9"/>
    <w:rsid w:val="008E7A61"/>
    <w:rsid w:val="008E7DB3"/>
    <w:rsid w:val="008E7E01"/>
    <w:rsid w:val="008E7E0A"/>
    <w:rsid w:val="008F01AB"/>
    <w:rsid w:val="008F02D0"/>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73A"/>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032"/>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043"/>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85"/>
    <w:rsid w:val="00944202"/>
    <w:rsid w:val="00944335"/>
    <w:rsid w:val="00944710"/>
    <w:rsid w:val="0094480B"/>
    <w:rsid w:val="00944AF4"/>
    <w:rsid w:val="00944D54"/>
    <w:rsid w:val="00944F7E"/>
    <w:rsid w:val="009453DC"/>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3FF"/>
    <w:rsid w:val="009865C0"/>
    <w:rsid w:val="00986757"/>
    <w:rsid w:val="00986956"/>
    <w:rsid w:val="00986999"/>
    <w:rsid w:val="0098743A"/>
    <w:rsid w:val="00987444"/>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3F2C"/>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0CB"/>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585"/>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0B"/>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04E"/>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5B5"/>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80D"/>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16"/>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CDD"/>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9DA"/>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569"/>
    <w:rsid w:val="00BC16BF"/>
    <w:rsid w:val="00BC17BC"/>
    <w:rsid w:val="00BC18B2"/>
    <w:rsid w:val="00BC1A03"/>
    <w:rsid w:val="00BC1A99"/>
    <w:rsid w:val="00BC1CDD"/>
    <w:rsid w:val="00BC201A"/>
    <w:rsid w:val="00BC2572"/>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127"/>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3E"/>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71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199"/>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191D"/>
    <w:rsid w:val="00CA2919"/>
    <w:rsid w:val="00CA2A7E"/>
    <w:rsid w:val="00CA2B09"/>
    <w:rsid w:val="00CA2C56"/>
    <w:rsid w:val="00CA3AD9"/>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226"/>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734"/>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438"/>
    <w:rsid w:val="00CD492B"/>
    <w:rsid w:val="00CD58A4"/>
    <w:rsid w:val="00CD5C02"/>
    <w:rsid w:val="00CD61E3"/>
    <w:rsid w:val="00CD63C5"/>
    <w:rsid w:val="00CD6814"/>
    <w:rsid w:val="00CD6E0B"/>
    <w:rsid w:val="00CD6F88"/>
    <w:rsid w:val="00CD706B"/>
    <w:rsid w:val="00CD73E6"/>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DF0"/>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1E2"/>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4C83"/>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B06"/>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03A"/>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A87"/>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6FB"/>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1CA"/>
    <w:rsid w:val="00E64286"/>
    <w:rsid w:val="00E64763"/>
    <w:rsid w:val="00E64C11"/>
    <w:rsid w:val="00E65321"/>
    <w:rsid w:val="00E65E39"/>
    <w:rsid w:val="00E65E6B"/>
    <w:rsid w:val="00E6640D"/>
    <w:rsid w:val="00E6682F"/>
    <w:rsid w:val="00E701D0"/>
    <w:rsid w:val="00E705E5"/>
    <w:rsid w:val="00E707C4"/>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9E7"/>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DE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3F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7FA"/>
    <w:rsid w:val="00FA4EB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472"/>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313526A6"/>
    <w:rsid w:val="4D2DAD06"/>
    <w:rsid w:val="682E74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500251"/>
  <w15:chartTrackingRefBased/>
  <w15:docId w15:val="{2EE4D4D9-5D51-4A40-8AC8-2483530D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aliases w:val="Table Heading"/>
    <w:basedOn w:val="Heading1"/>
    <w:next w:val="Normal"/>
    <w:qFormat/>
    <w:rsid w:val="00A63872"/>
    <w:pPr>
      <w:numPr>
        <w:ilvl w:val="7"/>
      </w:numPr>
      <w:outlineLvl w:val="7"/>
    </w:pPr>
  </w:style>
  <w:style w:type="paragraph" w:styleId="Heading9">
    <w:name w:val="heading 9"/>
    <w:aliases w:val="Figure Heading,FH"/>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R4_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1">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0">
    <w:name w:val="toc 90"/>
    <w:basedOn w:val="TOC8"/>
    <w:rsid w:val="00F74059"/>
    <w:pPr>
      <w:ind w:left="1418" w:hanging="1418"/>
    </w:pPr>
    <w:rPr>
      <w:rFonts w:eastAsia="MS Mincho"/>
      <w:bCs/>
      <w:szCs w:val="22"/>
      <w:lang w:eastAsia="en-GB"/>
    </w:rPr>
  </w:style>
  <w:style w:type="paragraph" w:customStyle="1" w:styleId="caption0">
    <w:name w:val="caption0"/>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link w:val="BulletsChar"/>
    <w:qForma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aliases w:val="Figure Heading Char,FH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0">
    <w:name w:val="table of figures0"/>
    <w:basedOn w:val="Normal"/>
    <w:next w:val="Normal"/>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paragraph" w:customStyle="1" w:styleId="Proposal">
    <w:name w:val="Proposal"/>
    <w:basedOn w:val="Normal"/>
    <w:link w:val="ProposalChar"/>
    <w:qFormat/>
    <w:rsid w:val="009453DC"/>
    <w:pPr>
      <w:tabs>
        <w:tab w:val="left" w:pos="1276"/>
      </w:tabs>
      <w:ind w:left="1276" w:hanging="1276"/>
      <w:jc w:val="both"/>
    </w:pPr>
    <w:rPr>
      <w:b/>
    </w:rPr>
  </w:style>
  <w:style w:type="character" w:customStyle="1" w:styleId="ProposalChar">
    <w:name w:val="Proposal Char"/>
    <w:link w:val="Proposal"/>
    <w:rsid w:val="009453DC"/>
    <w:rPr>
      <w:rFonts w:ascii="Times New Roman" w:hAnsi="Times New Roman"/>
      <w:b/>
      <w:lang w:val="en-GB" w:eastAsia="en-US"/>
    </w:rPr>
  </w:style>
  <w:style w:type="paragraph" w:customStyle="1" w:styleId="Heading1unnumbered">
    <w:name w:val="Heading 1 unnumbered"/>
    <w:basedOn w:val="Heading1"/>
    <w:next w:val="BodyText"/>
    <w:rsid w:val="00052144"/>
    <w:pPr>
      <w:keepLines w:val="0"/>
      <w:numPr>
        <w:numId w:val="0"/>
      </w:numPr>
      <w:pBdr>
        <w:top w:val="none" w:sz="0" w:space="0" w:color="auto"/>
      </w:pBdr>
      <w:tabs>
        <w:tab w:val="clear" w:pos="567"/>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052144"/>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052144"/>
    <w:pPr>
      <w:numPr>
        <w:numId w:val="23"/>
      </w:numPr>
      <w:overflowPunct/>
      <w:autoSpaceDE/>
      <w:autoSpaceDN/>
      <w:adjustRightInd/>
      <w:spacing w:before="0" w:after="180"/>
      <w:textAlignment w:val="auto"/>
    </w:pPr>
    <w:rPr>
      <w:rFonts w:eastAsia="MS Gothic"/>
      <w:sz w:val="24"/>
      <w:lang w:eastAsia="ja-JP"/>
    </w:rPr>
  </w:style>
  <w:style w:type="paragraph" w:customStyle="1" w:styleId="ListBulletLast">
    <w:name w:val="List Bullet Last"/>
    <w:aliases w:val="lbl"/>
    <w:basedOn w:val="ListBullet"/>
    <w:next w:val="BodyText"/>
    <w:rsid w:val="00052144"/>
    <w:pPr>
      <w:overflowPunct/>
      <w:autoSpaceDE/>
      <w:autoSpaceDN/>
      <w:adjustRightInd/>
      <w:spacing w:before="0" w:after="240"/>
      <w:ind w:left="714" w:hanging="357"/>
      <w:textAlignment w:val="auto"/>
    </w:pPr>
    <w:rPr>
      <w:rFonts w:ascii="Arial" w:eastAsia="MS Gothic" w:hAnsi="Arial"/>
      <w:sz w:val="24"/>
      <w:lang w:eastAsia="ja-JP"/>
    </w:rPr>
  </w:style>
  <w:style w:type="paragraph" w:customStyle="1" w:styleId="TableText1">
    <w:name w:val="Table_Text"/>
    <w:basedOn w:val="Normal"/>
    <w:rsid w:val="0005214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intend1">
    <w:name w:val="text intend 1"/>
    <w:basedOn w:val="text"/>
    <w:rsid w:val="00052144"/>
    <w:pPr>
      <w:numPr>
        <w:numId w:val="22"/>
      </w:numPr>
      <w:overflowPunct/>
      <w:autoSpaceDE/>
      <w:autoSpaceDN/>
      <w:adjustRightInd/>
      <w:spacing w:before="0" w:after="120"/>
      <w:textAlignment w:val="auto"/>
    </w:pPr>
    <w:rPr>
      <w:rFonts w:eastAsia="MS Gothic"/>
      <w:lang w:eastAsia="ja-JP"/>
    </w:rPr>
  </w:style>
  <w:style w:type="paragraph" w:customStyle="1" w:styleId="shortcode">
    <w:name w:val="shortcode"/>
    <w:basedOn w:val="BodyText"/>
    <w:rsid w:val="00052144"/>
    <w:pPr>
      <w:keepNext/>
      <w:tabs>
        <w:tab w:val="left" w:pos="1247"/>
        <w:tab w:val="left" w:pos="2552"/>
        <w:tab w:val="left" w:pos="3856"/>
        <w:tab w:val="left" w:pos="5216"/>
        <w:tab w:val="left" w:pos="6464"/>
        <w:tab w:val="left" w:pos="7768"/>
        <w:tab w:val="left" w:pos="9072"/>
        <w:tab w:val="left" w:pos="10206"/>
      </w:tabs>
      <w:spacing w:before="0" w:after="0" w:line="480" w:lineRule="auto"/>
      <w:jc w:val="left"/>
    </w:pPr>
    <w:rPr>
      <w:rFonts w:eastAsia="Mincho"/>
      <w:sz w:val="24"/>
      <w:szCs w:val="20"/>
      <w:lang w:val="en-GB" w:eastAsia="ja-JP"/>
    </w:rPr>
  </w:style>
  <w:style w:type="paragraph" w:customStyle="1" w:styleId="HTMLBody">
    <w:name w:val="HTML Body"/>
    <w:rsid w:val="00052144"/>
    <w:pPr>
      <w:widowControl w:val="0"/>
      <w:autoSpaceDE w:val="0"/>
      <w:autoSpaceDN w:val="0"/>
      <w:adjustRightInd w:val="0"/>
    </w:pPr>
    <w:rPr>
      <w:rFonts w:ascii="MS PGothic" w:eastAsia="MS PGothic" w:hAnsi="Century"/>
    </w:rPr>
  </w:style>
  <w:style w:type="character" w:customStyle="1" w:styleId="a4">
    <w:name w:val="図表番号 (文字)"/>
    <w:aliases w:val="cap (文字),cap Char (文字) (文字)1"/>
    <w:rsid w:val="00052144"/>
    <w:rPr>
      <w:rFonts w:eastAsia="MS Gothic"/>
      <w:b/>
      <w:noProof w:val="0"/>
      <w:kern w:val="2"/>
      <w:sz w:val="24"/>
      <w:lang w:val="en-GB"/>
    </w:rPr>
  </w:style>
  <w:style w:type="paragraph" w:customStyle="1" w:styleId="Normal1CharChar">
    <w:name w:val="Normal1 Char Char"/>
    <w:rsid w:val="0005214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rsid w:val="00052144"/>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5214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5214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5214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052144"/>
    <w:pPr>
      <w:overflowPunct/>
      <w:autoSpaceDE/>
      <w:autoSpaceDN/>
      <w:adjustRightInd/>
      <w:spacing w:before="0"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052144"/>
    <w:rPr>
      <w:rFonts w:ascii="Times New Roman" w:eastAsia="MS Gothic" w:hAnsi="Times New Roman"/>
      <w:sz w:val="24"/>
      <w:lang w:val="en-GB"/>
    </w:rPr>
  </w:style>
  <w:style w:type="paragraph" w:customStyle="1" w:styleId="Doc-title">
    <w:name w:val="Doc-title"/>
    <w:basedOn w:val="Normal"/>
    <w:next w:val="Doc-text2"/>
    <w:link w:val="Doc-titleChar"/>
    <w:qFormat/>
    <w:rsid w:val="00052144"/>
    <w:pPr>
      <w:overflowPunct/>
      <w:autoSpaceDE/>
      <w:autoSpaceDN/>
      <w:adjustRightInd/>
      <w:spacing w:before="0"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qFormat/>
    <w:rsid w:val="00052144"/>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rsid w:val="00052144"/>
    <w:rPr>
      <w:rFonts w:ascii="Arial" w:eastAsia="MS Mincho" w:hAnsi="Arial"/>
      <w:szCs w:val="24"/>
      <w:lang w:val="en-GB" w:eastAsia="en-GB"/>
    </w:rPr>
  </w:style>
  <w:style w:type="character" w:customStyle="1" w:styleId="Doc-titleChar">
    <w:name w:val="Doc-title Char"/>
    <w:link w:val="Doc-title"/>
    <w:rsid w:val="00052144"/>
    <w:rPr>
      <w:rFonts w:ascii="Arial" w:eastAsia="MS Mincho" w:hAnsi="Arial"/>
      <w:szCs w:val="24"/>
      <w:lang w:val="en-GB" w:eastAsia="en-GB"/>
    </w:rPr>
  </w:style>
  <w:style w:type="paragraph" w:customStyle="1" w:styleId="Comments">
    <w:name w:val="Comments"/>
    <w:basedOn w:val="Normal"/>
    <w:link w:val="CommentsChar"/>
    <w:qFormat/>
    <w:rsid w:val="0005214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52144"/>
    <w:rPr>
      <w:rFonts w:ascii="Arial" w:eastAsia="MS Mincho" w:hAnsi="Arial"/>
      <w:i/>
      <w:sz w:val="18"/>
      <w:szCs w:val="24"/>
      <w:lang w:val="en-GB" w:eastAsia="en-GB"/>
    </w:rPr>
  </w:style>
  <w:style w:type="paragraph" w:styleId="NoteHeading">
    <w:name w:val="Note Heading"/>
    <w:basedOn w:val="Normal"/>
    <w:next w:val="Normal"/>
    <w:link w:val="NoteHeadingChar"/>
    <w:rsid w:val="00052144"/>
    <w:pPr>
      <w:overflowPunct/>
      <w:autoSpaceDE/>
      <w:autoSpaceDN/>
      <w:adjustRightInd/>
      <w:spacing w:before="0" w:after="0"/>
      <w:jc w:val="center"/>
      <w:textAlignment w:val="auto"/>
    </w:pPr>
    <w:rPr>
      <w:rFonts w:eastAsia="MS Gothic"/>
      <w:b/>
      <w:color w:val="FF0000"/>
      <w:sz w:val="24"/>
      <w:szCs w:val="21"/>
      <w:lang w:val="en-US" w:eastAsia="ja-JP"/>
    </w:rPr>
  </w:style>
  <w:style w:type="character" w:customStyle="1" w:styleId="NoteHeadingChar">
    <w:name w:val="Note Heading Char"/>
    <w:link w:val="NoteHeading"/>
    <w:rsid w:val="00052144"/>
    <w:rPr>
      <w:rFonts w:ascii="Times New Roman" w:eastAsia="MS Gothic" w:hAnsi="Times New Roman"/>
      <w:b/>
      <w:color w:val="FF0000"/>
      <w:sz w:val="24"/>
      <w:szCs w:val="21"/>
      <w:lang w:eastAsia="ja-JP"/>
    </w:rPr>
  </w:style>
  <w:style w:type="paragraph" w:styleId="Closing">
    <w:name w:val="Closing"/>
    <w:basedOn w:val="Normal"/>
    <w:link w:val="ClosingChar"/>
    <w:rsid w:val="00052144"/>
    <w:pPr>
      <w:overflowPunct/>
      <w:autoSpaceDE/>
      <w:autoSpaceDN/>
      <w:adjustRightInd/>
      <w:spacing w:before="0" w:after="0"/>
      <w:jc w:val="right"/>
      <w:textAlignment w:val="auto"/>
    </w:pPr>
    <w:rPr>
      <w:rFonts w:eastAsia="MS Gothic"/>
      <w:b/>
      <w:color w:val="FF0000"/>
      <w:sz w:val="24"/>
      <w:szCs w:val="21"/>
      <w:lang w:val="en-US" w:eastAsia="ja-JP"/>
    </w:rPr>
  </w:style>
  <w:style w:type="character" w:customStyle="1" w:styleId="ClosingChar">
    <w:name w:val="Closing Char"/>
    <w:link w:val="Closing"/>
    <w:rsid w:val="00052144"/>
    <w:rPr>
      <w:rFonts w:ascii="Times New Roman" w:eastAsia="MS Gothic" w:hAnsi="Times New Roman"/>
      <w:b/>
      <w:color w:val="FF0000"/>
      <w:sz w:val="24"/>
      <w:szCs w:val="21"/>
      <w:lang w:eastAsia="ja-JP"/>
    </w:rPr>
  </w:style>
  <w:style w:type="character" w:customStyle="1" w:styleId="B12">
    <w:name w:val="B1 (文字)"/>
    <w:qFormat/>
    <w:rsid w:val="00052144"/>
    <w:rPr>
      <w:rFonts w:eastAsia="MS Mincho"/>
      <w:lang w:val="en-GB" w:eastAsia="en-US" w:bidi="ar-SA"/>
    </w:rPr>
  </w:style>
  <w:style w:type="paragraph" w:customStyle="1" w:styleId="3GPPNormalText">
    <w:name w:val="3GPP Normal Text"/>
    <w:basedOn w:val="BodyText"/>
    <w:link w:val="3GPPNormalTextChar"/>
    <w:qFormat/>
    <w:rsid w:val="00052144"/>
    <w:pPr>
      <w:overflowPunct/>
      <w:autoSpaceDE/>
      <w:autoSpaceDN/>
      <w:adjustRightInd/>
      <w:spacing w:before="0"/>
      <w:ind w:left="720" w:hanging="720"/>
      <w:textAlignment w:val="auto"/>
    </w:pPr>
    <w:rPr>
      <w:rFonts w:ascii="Times New Roman" w:eastAsia="MS Mincho" w:hAnsi="Times New Roman"/>
      <w:sz w:val="22"/>
      <w:lang w:val="en-GB" w:eastAsia="ja-JP"/>
    </w:rPr>
  </w:style>
  <w:style w:type="character" w:customStyle="1" w:styleId="3GPPNormalTextChar">
    <w:name w:val="3GPP Normal Text Char"/>
    <w:link w:val="3GPPNormalText"/>
    <w:rsid w:val="00052144"/>
    <w:rPr>
      <w:rFonts w:ascii="Times New Roman" w:eastAsia="MS Mincho" w:hAnsi="Times New Roman"/>
      <w:sz w:val="22"/>
      <w:szCs w:val="24"/>
      <w:lang w:val="en-GB" w:eastAsia="ja-JP"/>
    </w:rPr>
  </w:style>
  <w:style w:type="paragraph" w:customStyle="1" w:styleId="maintext">
    <w:name w:val="main text"/>
    <w:basedOn w:val="Normal"/>
    <w:link w:val="maintextChar"/>
    <w:qFormat/>
    <w:rsid w:val="0005214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52144"/>
    <w:rPr>
      <w:rFonts w:ascii="Times New Roman" w:eastAsia="Malgun Gothic" w:hAnsi="Times New Roman"/>
      <w:lang w:val="en-GB" w:eastAsia="ko-KR"/>
    </w:rPr>
  </w:style>
  <w:style w:type="paragraph" w:customStyle="1" w:styleId="ComeBack">
    <w:name w:val="ComeBack"/>
    <w:basedOn w:val="Doc-text2"/>
    <w:next w:val="Doc-text2"/>
    <w:rsid w:val="00052144"/>
    <w:pPr>
      <w:widowControl w:val="0"/>
      <w:numPr>
        <w:numId w:val="24"/>
      </w:numPr>
      <w:tabs>
        <w:tab w:val="clear" w:pos="1259"/>
        <w:tab w:val="clear" w:pos="1622"/>
        <w:tab w:val="num" w:pos="360"/>
        <w:tab w:val="num" w:pos="851"/>
      </w:tabs>
      <w:ind w:left="360" w:hanging="360"/>
      <w:jc w:val="both"/>
    </w:pPr>
    <w:rPr>
      <w:kern w:val="2"/>
      <w:sz w:val="21"/>
      <w:lang w:eastAsia="ja-JP"/>
    </w:rPr>
  </w:style>
  <w:style w:type="table" w:customStyle="1" w:styleId="110">
    <w:name w:val="网格表 1 浅色1"/>
    <w:basedOn w:val="TableNormal"/>
    <w:uiPriority w:val="46"/>
    <w:rsid w:val="00052144"/>
    <w:rPr>
      <w:rFonts w:ascii="Times" w:eastAsia="MS Mincho" w:hAnsi="Time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locked/>
    <w:rsid w:val="00052144"/>
    <w:rPr>
      <w:rFonts w:ascii="Courier New" w:hAnsi="Courier New"/>
      <w:noProof/>
      <w:sz w:val="16"/>
    </w:rPr>
  </w:style>
  <w:style w:type="paragraph" w:customStyle="1" w:styleId="14">
    <w:name w:val="正文1"/>
    <w:qFormat/>
    <w:rsid w:val="00052144"/>
    <w:rPr>
      <w:rFonts w:ascii="Times" w:hAnsi="Times" w:cs="Times"/>
      <w:sz w:val="24"/>
      <w:szCs w:val="24"/>
      <w:lang w:eastAsia="zh-CN"/>
    </w:rPr>
  </w:style>
  <w:style w:type="paragraph" w:customStyle="1" w:styleId="Style1">
    <w:name w:val="Style1"/>
    <w:basedOn w:val="Normal"/>
    <w:qFormat/>
    <w:rsid w:val="00052144"/>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2">
    <w:name w:val="bullet2"/>
    <w:basedOn w:val="Normal"/>
    <w:qFormat/>
    <w:rsid w:val="00052144"/>
    <w:pPr>
      <w:overflowPunct/>
      <w:autoSpaceDE/>
      <w:autoSpaceDN/>
      <w:adjustRightInd/>
      <w:spacing w:before="0" w:after="0"/>
      <w:ind w:left="1440" w:hanging="360"/>
      <w:textAlignment w:val="auto"/>
    </w:pPr>
    <w:rPr>
      <w:rFonts w:ascii="Times" w:eastAsia="Batang" w:hAnsi="Times"/>
      <w:szCs w:val="24"/>
    </w:rPr>
  </w:style>
  <w:style w:type="character" w:customStyle="1" w:styleId="BulletsChar">
    <w:name w:val="Bullets Char"/>
    <w:link w:val="Bullets"/>
    <w:rsid w:val="00052144"/>
    <w:rPr>
      <w:rFonts w:ascii="Times New Roman" w:eastAsia="MS Mincho" w:hAnsi="Times New Roman"/>
      <w:lang w:val="en-GB" w:eastAsia="de-DE"/>
    </w:rPr>
  </w:style>
  <w:style w:type="paragraph" w:customStyle="1" w:styleId="bullet3">
    <w:name w:val="bullet3"/>
    <w:basedOn w:val="Normal"/>
    <w:qFormat/>
    <w:rsid w:val="00052144"/>
    <w:pPr>
      <w:overflowPunct/>
      <w:autoSpaceDE/>
      <w:autoSpaceDN/>
      <w:adjustRightInd/>
      <w:spacing w:before="0" w:after="0"/>
      <w:ind w:left="2160" w:hanging="180"/>
      <w:textAlignment w:val="auto"/>
    </w:pPr>
    <w:rPr>
      <w:rFonts w:ascii="Times" w:eastAsia="Batang" w:hAnsi="Times"/>
      <w:szCs w:val="24"/>
    </w:rPr>
  </w:style>
  <w:style w:type="paragraph" w:customStyle="1" w:styleId="bullet4">
    <w:name w:val="bullet4"/>
    <w:basedOn w:val="Normal"/>
    <w:qFormat/>
    <w:rsid w:val="00052144"/>
    <w:pPr>
      <w:overflowPunct/>
      <w:autoSpaceDE/>
      <w:autoSpaceDN/>
      <w:adjustRightInd/>
      <w:spacing w:before="0" w:after="0"/>
      <w:ind w:left="2880" w:hanging="360"/>
      <w:textAlignment w:val="auto"/>
    </w:pPr>
    <w:rPr>
      <w:rFonts w:ascii="Times" w:eastAsia="Batang" w:hAnsi="Times"/>
      <w:szCs w:val="24"/>
    </w:rPr>
  </w:style>
  <w:style w:type="character" w:customStyle="1" w:styleId="normaltextrun">
    <w:name w:val="normaltextrun"/>
    <w:rsid w:val="00052144"/>
  </w:style>
  <w:style w:type="character" w:customStyle="1" w:styleId="15">
    <w:name w:val="未处理的提及1"/>
    <w:uiPriority w:val="99"/>
    <w:semiHidden/>
    <w:unhideWhenUsed/>
    <w:rsid w:val="00052144"/>
    <w:rPr>
      <w:color w:val="605E5C"/>
      <w:shd w:val="clear" w:color="auto" w:fill="E1DFDD"/>
    </w:rPr>
  </w:style>
  <w:style w:type="paragraph" w:customStyle="1" w:styleId="tal1">
    <w:name w:val="tal"/>
    <w:basedOn w:val="Normal"/>
    <w:uiPriority w:val="99"/>
    <w:semiHidden/>
    <w:rsid w:val="00052144"/>
    <w:pPr>
      <w:overflowPunct/>
      <w:autoSpaceDE/>
      <w:autoSpaceDN/>
      <w:adjustRightInd/>
      <w:spacing w:before="100" w:beforeAutospacing="1" w:after="100" w:afterAutospacing="1"/>
      <w:textAlignment w:val="auto"/>
    </w:pPr>
    <w:rPr>
      <w:rFonts w:ascii="Calibri" w:eastAsia="Century" w:hAnsi="Calibri" w:cs="Calibri"/>
      <w:sz w:val="22"/>
      <w:szCs w:val="22"/>
      <w:lang w:val="fi-FI" w:eastAsia="fi-FI"/>
    </w:rPr>
  </w:style>
  <w:style w:type="character" w:customStyle="1" w:styleId="a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ocked/>
    <w:rsid w:val="00052144"/>
    <w:rPr>
      <w:rFonts w:cs="Time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294">
      <w:bodyDiv w:val="1"/>
      <w:marLeft w:val="0"/>
      <w:marRight w:val="0"/>
      <w:marTop w:val="0"/>
      <w:marBottom w:val="0"/>
      <w:divBdr>
        <w:top w:val="none" w:sz="0" w:space="0" w:color="auto"/>
        <w:left w:val="none" w:sz="0" w:space="0" w:color="auto"/>
        <w:bottom w:val="none" w:sz="0" w:space="0" w:color="auto"/>
        <w:right w:val="none" w:sz="0" w:space="0" w:color="auto"/>
      </w:divBdr>
      <w:divsChild>
        <w:div w:id="420419631">
          <w:marLeft w:val="360"/>
          <w:marRight w:val="0"/>
          <w:marTop w:val="200"/>
          <w:marBottom w:val="0"/>
          <w:divBdr>
            <w:top w:val="none" w:sz="0" w:space="0" w:color="auto"/>
            <w:left w:val="none" w:sz="0" w:space="0" w:color="auto"/>
            <w:bottom w:val="none" w:sz="0" w:space="0" w:color="auto"/>
            <w:right w:val="none" w:sz="0" w:space="0" w:color="auto"/>
          </w:divBdr>
        </w:div>
        <w:div w:id="841241390">
          <w:marLeft w:val="360"/>
          <w:marRight w:val="0"/>
          <w:marTop w:val="200"/>
          <w:marBottom w:val="0"/>
          <w:divBdr>
            <w:top w:val="none" w:sz="0" w:space="0" w:color="auto"/>
            <w:left w:val="none" w:sz="0" w:space="0" w:color="auto"/>
            <w:bottom w:val="none" w:sz="0" w:space="0" w:color="auto"/>
            <w:right w:val="none" w:sz="0" w:space="0" w:color="auto"/>
          </w:divBdr>
        </w:div>
        <w:div w:id="1945186731">
          <w:marLeft w:val="360"/>
          <w:marRight w:val="0"/>
          <w:marTop w:val="2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113924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843833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8438717">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556875">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365372">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1326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996320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925469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494249">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80044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BA2DB-2C78-4844-8BD6-79DC4629F42E}">
  <ds:schemaRefs>
    <ds:schemaRef ds:uri="http://schemas.microsoft.com/office/2006/metadata/longProperties"/>
  </ds:schemaRefs>
</ds:datastoreItem>
</file>

<file path=customXml/itemProps2.xml><?xml version="1.0" encoding="utf-8"?>
<ds:datastoreItem xmlns:ds="http://schemas.openxmlformats.org/officeDocument/2006/customXml" ds:itemID="{BA803D8E-794D-4E84-83E6-EDFA26E4A540}">
  <ds:schemaRefs>
    <ds:schemaRef ds:uri="http://schemas.microsoft.com/sharepoint/v3/contenttype/forms"/>
  </ds:schemaRefs>
</ds:datastoreItem>
</file>

<file path=customXml/itemProps3.xml><?xml version="1.0" encoding="utf-8"?>
<ds:datastoreItem xmlns:ds="http://schemas.openxmlformats.org/officeDocument/2006/customXml" ds:itemID="{E8B5BA00-2C71-4B31-AA97-C63521DE6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CF055-A0D7-4D53-93CA-99D454FA3DFF}">
  <ds:schemaRefs>
    <ds:schemaRef ds:uri="http://schemas.openxmlformats.org/officeDocument/2006/bibliography"/>
  </ds:schemaRefs>
</ds:datastoreItem>
</file>

<file path=customXml/itemProps5.xml><?xml version="1.0" encoding="utf-8"?>
<ds:datastoreItem xmlns:ds="http://schemas.openxmlformats.org/officeDocument/2006/customXml" ds:itemID="{E76E1AB2-2115-47F8-A510-3623D9DA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1553</Words>
  <Characters>8697</Characters>
  <Application>Microsoft Office Word</Application>
  <DocSecurity>0</DocSecurity>
  <Lines>72</Lines>
  <Paragraphs>20</Paragraphs>
  <ScaleCrop>false</ScaleCrop>
  <Company>Intel Corporation</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27</cp:revision>
  <cp:lastPrinted>2018-02-13T00:00:00Z</cp:lastPrinted>
  <dcterms:created xsi:type="dcterms:W3CDTF">2020-10-23T03:05:00Z</dcterms:created>
  <dcterms:modified xsi:type="dcterms:W3CDTF">2020-10-23T17:58:00Z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f3f269ad-f59c-48d4-acfe-c8cd22726886</vt:lpwstr>
  </property>
  <property fmtid="{D5CDD505-2E9C-101B-9397-08002B2CF9AE}" pid="6" name="CTP_TimeStamp">
    <vt:lpwstr>2020-08-07 09:13:08Z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display_urn:schemas-microsoft-com:office:office#SharedWithUsers">
    <vt:lpwstr>Huang, Rui</vt:lpwstr>
  </property>
  <property fmtid="{D5CDD505-2E9C-101B-9397-08002B2CF9AE}" pid="12" name="SharedWithUsers">
    <vt:lpwstr>15;#Huang, Rui</vt:lpwstr>
  </property>
</Properties>
</file>